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DC52DA" w14:textId="5D385C9F" w:rsidR="00512E47" w:rsidRPr="00CC60CB" w:rsidRDefault="00CC60CB" w:rsidP="00CC60CB">
      <w:pPr>
        <w:widowControl w:val="0"/>
        <w:pBdr>
          <w:top w:val="nil"/>
          <w:left w:val="nil"/>
          <w:bottom w:val="nil"/>
          <w:right w:val="nil"/>
          <w:between w:val="nil"/>
        </w:pBdr>
        <w:tabs>
          <w:tab w:val="left" w:pos="567"/>
          <w:tab w:val="left" w:pos="851"/>
        </w:tabs>
        <w:jc w:val="right"/>
        <w:rPr>
          <w:bCs/>
          <w:sz w:val="22"/>
          <w:szCs w:val="22"/>
        </w:rPr>
      </w:pPr>
      <w:r w:rsidRPr="00CC60CB">
        <w:rPr>
          <w:bCs/>
          <w:sz w:val="22"/>
          <w:szCs w:val="22"/>
        </w:rPr>
        <w:t>S</w:t>
      </w:r>
      <w:r w:rsidR="00AF0FA3">
        <w:rPr>
          <w:bCs/>
          <w:sz w:val="22"/>
          <w:szCs w:val="22"/>
        </w:rPr>
        <w:t>PS</w:t>
      </w:r>
      <w:r w:rsidRPr="00CC60CB">
        <w:rPr>
          <w:bCs/>
          <w:sz w:val="22"/>
          <w:szCs w:val="22"/>
        </w:rPr>
        <w:t xml:space="preserve"> priedas Nr. </w:t>
      </w:r>
      <w:r w:rsidR="00AF0FA3">
        <w:rPr>
          <w:bCs/>
          <w:sz w:val="22"/>
          <w:szCs w:val="22"/>
        </w:rPr>
        <w:t>2</w:t>
      </w:r>
    </w:p>
    <w:p w14:paraId="5B81E4A4" w14:textId="77777777" w:rsidR="00CC60CB" w:rsidRPr="00CC60CB" w:rsidRDefault="00CC60CB" w:rsidP="00CC60CB">
      <w:pPr>
        <w:widowControl w:val="0"/>
        <w:pBdr>
          <w:top w:val="nil"/>
          <w:left w:val="nil"/>
          <w:bottom w:val="nil"/>
          <w:right w:val="nil"/>
          <w:between w:val="nil"/>
        </w:pBdr>
        <w:tabs>
          <w:tab w:val="left" w:pos="567"/>
          <w:tab w:val="left" w:pos="851"/>
        </w:tabs>
        <w:rPr>
          <w:b/>
          <w:sz w:val="22"/>
          <w:szCs w:val="22"/>
        </w:rPr>
      </w:pPr>
    </w:p>
    <w:p w14:paraId="73F2372B" w14:textId="1D1175AE" w:rsidR="005A5832" w:rsidRPr="00B71F93" w:rsidRDefault="00A10867" w:rsidP="00333420">
      <w:pPr>
        <w:widowControl w:val="0"/>
        <w:pBdr>
          <w:top w:val="nil"/>
          <w:left w:val="nil"/>
          <w:bottom w:val="nil"/>
          <w:right w:val="nil"/>
          <w:between w:val="nil"/>
        </w:pBdr>
        <w:tabs>
          <w:tab w:val="left" w:pos="567"/>
          <w:tab w:val="left" w:pos="851"/>
        </w:tabs>
        <w:jc w:val="center"/>
        <w:rPr>
          <w:caps/>
          <w:sz w:val="22"/>
          <w:szCs w:val="22"/>
        </w:rPr>
      </w:pPr>
      <w:r w:rsidRPr="00B71F93">
        <w:rPr>
          <w:b/>
          <w:caps/>
          <w:sz w:val="22"/>
          <w:szCs w:val="22"/>
        </w:rPr>
        <w:t xml:space="preserve">Prekių pirkimo-pardavimo sutarties </w:t>
      </w:r>
      <w:r w:rsidRPr="00B71F93">
        <w:rPr>
          <w:b/>
          <w:bCs/>
          <w:caps/>
          <w:sz w:val="22"/>
          <w:szCs w:val="22"/>
        </w:rPr>
        <w:t>Specialiosios</w:t>
      </w:r>
      <w:r w:rsidRPr="00B71F93">
        <w:rPr>
          <w:b/>
          <w:caps/>
          <w:sz w:val="22"/>
          <w:szCs w:val="22"/>
        </w:rPr>
        <w:t xml:space="preserve"> sąlygos</w:t>
      </w:r>
      <w:r w:rsidRPr="00B71F93">
        <w:rPr>
          <w:caps/>
          <w:sz w:val="22"/>
          <w:szCs w:val="22"/>
        </w:rPr>
        <w:t xml:space="preserve"> </w:t>
      </w:r>
    </w:p>
    <w:p w14:paraId="2E3B4F9A" w14:textId="77777777" w:rsidR="005A5832" w:rsidRPr="00B71F93" w:rsidRDefault="005A5832" w:rsidP="00333420">
      <w:pPr>
        <w:jc w:val="center"/>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B71F93" w14:paraId="28486E89" w14:textId="77777777" w:rsidTr="00FC525E">
        <w:tc>
          <w:tcPr>
            <w:tcW w:w="2552" w:type="dxa"/>
          </w:tcPr>
          <w:p w14:paraId="34699ED6" w14:textId="77777777" w:rsidR="005A5832" w:rsidRPr="00B71F93" w:rsidRDefault="00A10867" w:rsidP="00333420">
            <w:pPr>
              <w:jc w:val="both"/>
              <w:rPr>
                <w:b/>
                <w:bCs/>
                <w:kern w:val="2"/>
                <w:sz w:val="22"/>
                <w:szCs w:val="22"/>
              </w:rPr>
            </w:pPr>
            <w:r w:rsidRPr="00B71F93">
              <w:rPr>
                <w:b/>
                <w:bCs/>
                <w:kern w:val="2"/>
                <w:sz w:val="22"/>
                <w:szCs w:val="22"/>
              </w:rPr>
              <w:t>Sutarties pavadinimas</w:t>
            </w:r>
          </w:p>
        </w:tc>
        <w:tc>
          <w:tcPr>
            <w:tcW w:w="7655" w:type="dxa"/>
            <w:gridSpan w:val="3"/>
          </w:tcPr>
          <w:p w14:paraId="34C225CF" w14:textId="77777777" w:rsidR="00FC23F2" w:rsidRPr="00B71F93" w:rsidRDefault="00FC23F2" w:rsidP="00FC23F2">
            <w:pPr>
              <w:rPr>
                <w:b/>
                <w:sz w:val="22"/>
                <w:szCs w:val="22"/>
              </w:rPr>
            </w:pPr>
            <w:r w:rsidRPr="00B71F93">
              <w:rPr>
                <w:b/>
                <w:sz w:val="22"/>
                <w:szCs w:val="22"/>
              </w:rPr>
              <w:t>Medicininės priemonės pacientų slaugai (10715)</w:t>
            </w:r>
          </w:p>
          <w:p w14:paraId="52FF540E" w14:textId="3A20B5C7" w:rsidR="005A5832" w:rsidRPr="00B71F93" w:rsidRDefault="005A5832" w:rsidP="00DE49AB">
            <w:pPr>
              <w:jc w:val="center"/>
              <w:rPr>
                <w:b/>
                <w:bCs/>
                <w:kern w:val="2"/>
                <w:sz w:val="22"/>
                <w:szCs w:val="22"/>
              </w:rPr>
            </w:pPr>
          </w:p>
        </w:tc>
      </w:tr>
      <w:tr w:rsidR="005A5832" w:rsidRPr="00B71F93" w14:paraId="23673EC9" w14:textId="77777777" w:rsidTr="00AF29A3">
        <w:tc>
          <w:tcPr>
            <w:tcW w:w="2552" w:type="dxa"/>
          </w:tcPr>
          <w:p w14:paraId="7DC54240" w14:textId="77777777" w:rsidR="005A5832" w:rsidRPr="00B71F93" w:rsidRDefault="00A10867" w:rsidP="00333420">
            <w:pPr>
              <w:jc w:val="both"/>
              <w:rPr>
                <w:b/>
                <w:bCs/>
                <w:kern w:val="2"/>
                <w:sz w:val="22"/>
                <w:szCs w:val="22"/>
              </w:rPr>
            </w:pPr>
            <w:r w:rsidRPr="00B71F93">
              <w:rPr>
                <w:b/>
                <w:bCs/>
                <w:kern w:val="2"/>
                <w:sz w:val="22"/>
                <w:szCs w:val="22"/>
              </w:rPr>
              <w:t>Sutarties data</w:t>
            </w:r>
          </w:p>
        </w:tc>
        <w:tc>
          <w:tcPr>
            <w:tcW w:w="3119" w:type="dxa"/>
          </w:tcPr>
          <w:p w14:paraId="138B9234" w14:textId="77777777" w:rsidR="005A5832" w:rsidRPr="00B71F93" w:rsidRDefault="00B750FC" w:rsidP="00333420">
            <w:pPr>
              <w:jc w:val="both"/>
              <w:rPr>
                <w:kern w:val="2"/>
                <w:sz w:val="22"/>
                <w:szCs w:val="22"/>
              </w:rPr>
            </w:pPr>
            <w:r w:rsidRPr="00B71F93">
              <w:rPr>
                <w:color w:val="4472C4"/>
                <w:kern w:val="2"/>
                <w:sz w:val="22"/>
                <w:szCs w:val="22"/>
              </w:rPr>
              <w:t>nurodyti</w:t>
            </w:r>
          </w:p>
        </w:tc>
        <w:tc>
          <w:tcPr>
            <w:tcW w:w="1984" w:type="dxa"/>
          </w:tcPr>
          <w:p w14:paraId="6C749F97" w14:textId="77777777" w:rsidR="005A5832" w:rsidRPr="00B71F93" w:rsidRDefault="00A10867" w:rsidP="00333420">
            <w:pPr>
              <w:jc w:val="both"/>
              <w:rPr>
                <w:b/>
                <w:bCs/>
                <w:kern w:val="2"/>
                <w:sz w:val="22"/>
                <w:szCs w:val="22"/>
              </w:rPr>
            </w:pPr>
            <w:r w:rsidRPr="00B71F93">
              <w:rPr>
                <w:b/>
                <w:bCs/>
                <w:kern w:val="2"/>
                <w:sz w:val="22"/>
                <w:szCs w:val="22"/>
              </w:rPr>
              <w:t>Sutarties numeris</w:t>
            </w:r>
          </w:p>
        </w:tc>
        <w:tc>
          <w:tcPr>
            <w:tcW w:w="2552" w:type="dxa"/>
          </w:tcPr>
          <w:p w14:paraId="511B67BB" w14:textId="77777777" w:rsidR="005A5832" w:rsidRPr="00B71F93" w:rsidRDefault="00B750FC" w:rsidP="00333420">
            <w:pPr>
              <w:jc w:val="both"/>
              <w:rPr>
                <w:kern w:val="2"/>
                <w:sz w:val="22"/>
                <w:szCs w:val="22"/>
              </w:rPr>
            </w:pPr>
            <w:r w:rsidRPr="00B71F93">
              <w:rPr>
                <w:color w:val="4472C4"/>
                <w:kern w:val="2"/>
                <w:sz w:val="22"/>
                <w:szCs w:val="22"/>
              </w:rPr>
              <w:t>nurodyti</w:t>
            </w:r>
          </w:p>
        </w:tc>
      </w:tr>
    </w:tbl>
    <w:p w14:paraId="4AE0744B" w14:textId="77777777" w:rsidR="005A5832" w:rsidRPr="00B71F93"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B71F93" w14:paraId="131C4107" w14:textId="77777777" w:rsidTr="00432BF0">
        <w:tc>
          <w:tcPr>
            <w:tcW w:w="10207" w:type="dxa"/>
            <w:gridSpan w:val="3"/>
          </w:tcPr>
          <w:p w14:paraId="1FDA41D5" w14:textId="77777777" w:rsidR="005A5832" w:rsidRPr="00B71F93" w:rsidRDefault="00A10867" w:rsidP="00333420">
            <w:pPr>
              <w:jc w:val="center"/>
              <w:rPr>
                <w:b/>
                <w:bCs/>
                <w:kern w:val="2"/>
                <w:sz w:val="22"/>
                <w:szCs w:val="22"/>
              </w:rPr>
            </w:pPr>
            <w:r w:rsidRPr="00B71F93">
              <w:rPr>
                <w:b/>
                <w:bCs/>
                <w:kern w:val="2"/>
                <w:sz w:val="22"/>
                <w:szCs w:val="22"/>
              </w:rPr>
              <w:t>1. SUTARTIES ŠALYS</w:t>
            </w:r>
          </w:p>
        </w:tc>
      </w:tr>
      <w:tr w:rsidR="005A5832" w:rsidRPr="00B71F93" w14:paraId="2A7A2135" w14:textId="77777777" w:rsidTr="00E254B9">
        <w:tc>
          <w:tcPr>
            <w:tcW w:w="2552" w:type="dxa"/>
            <w:vMerge w:val="restart"/>
          </w:tcPr>
          <w:p w14:paraId="3DF7694F" w14:textId="77777777" w:rsidR="005A5832" w:rsidRPr="00B71F93" w:rsidRDefault="005A5832" w:rsidP="00333420">
            <w:pPr>
              <w:jc w:val="center"/>
              <w:rPr>
                <w:b/>
                <w:bCs/>
                <w:kern w:val="2"/>
                <w:sz w:val="22"/>
                <w:szCs w:val="22"/>
              </w:rPr>
            </w:pPr>
          </w:p>
          <w:p w14:paraId="578FC547" w14:textId="77777777" w:rsidR="005A5832" w:rsidRPr="00B71F93" w:rsidRDefault="005A5832" w:rsidP="00333420">
            <w:pPr>
              <w:jc w:val="center"/>
              <w:rPr>
                <w:b/>
                <w:bCs/>
                <w:kern w:val="2"/>
                <w:sz w:val="22"/>
                <w:szCs w:val="22"/>
              </w:rPr>
            </w:pPr>
          </w:p>
          <w:p w14:paraId="41901CDE" w14:textId="77777777" w:rsidR="005A5832" w:rsidRPr="00B71F93" w:rsidRDefault="005A5832" w:rsidP="00333420">
            <w:pPr>
              <w:jc w:val="center"/>
              <w:rPr>
                <w:b/>
                <w:bCs/>
                <w:kern w:val="2"/>
                <w:sz w:val="22"/>
                <w:szCs w:val="22"/>
              </w:rPr>
            </w:pPr>
          </w:p>
          <w:p w14:paraId="50B055F3" w14:textId="77777777" w:rsidR="005A5832" w:rsidRPr="00B71F93" w:rsidRDefault="005A5832" w:rsidP="00333420">
            <w:pPr>
              <w:rPr>
                <w:b/>
                <w:bCs/>
                <w:kern w:val="2"/>
                <w:sz w:val="22"/>
                <w:szCs w:val="22"/>
              </w:rPr>
            </w:pPr>
          </w:p>
          <w:p w14:paraId="17DE3B4C" w14:textId="77777777" w:rsidR="005A5832" w:rsidRPr="00B71F93" w:rsidRDefault="00A10867" w:rsidP="00333420">
            <w:pPr>
              <w:rPr>
                <w:b/>
                <w:bCs/>
                <w:kern w:val="2"/>
                <w:sz w:val="22"/>
                <w:szCs w:val="22"/>
              </w:rPr>
            </w:pPr>
            <w:r w:rsidRPr="00B71F93">
              <w:rPr>
                <w:b/>
                <w:bCs/>
                <w:kern w:val="2"/>
                <w:sz w:val="22"/>
                <w:szCs w:val="22"/>
              </w:rPr>
              <w:t>1.1. Pirkėjas</w:t>
            </w:r>
          </w:p>
        </w:tc>
        <w:tc>
          <w:tcPr>
            <w:tcW w:w="3119" w:type="dxa"/>
            <w:vAlign w:val="center"/>
          </w:tcPr>
          <w:p w14:paraId="43959B4A" w14:textId="77777777" w:rsidR="005A5832" w:rsidRPr="00B71F93" w:rsidRDefault="00A10867" w:rsidP="00333420">
            <w:pPr>
              <w:rPr>
                <w:kern w:val="2"/>
                <w:sz w:val="22"/>
                <w:szCs w:val="22"/>
              </w:rPr>
            </w:pPr>
            <w:r w:rsidRPr="00B71F93">
              <w:rPr>
                <w:kern w:val="2"/>
                <w:sz w:val="22"/>
                <w:szCs w:val="22"/>
              </w:rPr>
              <w:t>1.1.1. Pavadinimas</w:t>
            </w:r>
          </w:p>
        </w:tc>
        <w:tc>
          <w:tcPr>
            <w:tcW w:w="4536" w:type="dxa"/>
          </w:tcPr>
          <w:p w14:paraId="5D734710" w14:textId="77777777" w:rsidR="005A5832" w:rsidRPr="00B71F93" w:rsidRDefault="0011109B" w:rsidP="00333420">
            <w:pPr>
              <w:jc w:val="center"/>
              <w:rPr>
                <w:kern w:val="2"/>
                <w:sz w:val="22"/>
                <w:szCs w:val="22"/>
              </w:rPr>
            </w:pPr>
            <w:r w:rsidRPr="00B71F93">
              <w:rPr>
                <w:sz w:val="22"/>
                <w:szCs w:val="22"/>
              </w:rPr>
              <w:t>Viešoji įstaiga Vilniaus universiteto ligoninė Santaros klinikos</w:t>
            </w:r>
          </w:p>
        </w:tc>
      </w:tr>
      <w:tr w:rsidR="005A5832" w:rsidRPr="00B71F93" w14:paraId="03BD6C1C" w14:textId="77777777" w:rsidTr="00E254B9">
        <w:tc>
          <w:tcPr>
            <w:tcW w:w="2552" w:type="dxa"/>
            <w:vMerge/>
          </w:tcPr>
          <w:p w14:paraId="2A58B36A" w14:textId="77777777" w:rsidR="005A5832" w:rsidRPr="00B71F93" w:rsidRDefault="005A5832" w:rsidP="00333420">
            <w:pPr>
              <w:rPr>
                <w:kern w:val="2"/>
                <w:sz w:val="22"/>
                <w:szCs w:val="22"/>
              </w:rPr>
            </w:pPr>
          </w:p>
        </w:tc>
        <w:tc>
          <w:tcPr>
            <w:tcW w:w="3119" w:type="dxa"/>
          </w:tcPr>
          <w:p w14:paraId="27E7B616" w14:textId="77777777" w:rsidR="005A5832" w:rsidRPr="00B71F93" w:rsidRDefault="00A10867" w:rsidP="00333420">
            <w:pPr>
              <w:rPr>
                <w:kern w:val="2"/>
                <w:sz w:val="22"/>
                <w:szCs w:val="22"/>
              </w:rPr>
            </w:pPr>
            <w:r w:rsidRPr="00B71F93">
              <w:rPr>
                <w:kern w:val="2"/>
                <w:sz w:val="22"/>
                <w:szCs w:val="22"/>
              </w:rPr>
              <w:t>1.1.2. Juridinio asmens kodas</w:t>
            </w:r>
          </w:p>
        </w:tc>
        <w:tc>
          <w:tcPr>
            <w:tcW w:w="4536" w:type="dxa"/>
          </w:tcPr>
          <w:p w14:paraId="7F4135E4" w14:textId="77777777" w:rsidR="005A5832" w:rsidRPr="00B71F93" w:rsidRDefault="0011109B" w:rsidP="00333420">
            <w:pPr>
              <w:jc w:val="center"/>
              <w:rPr>
                <w:kern w:val="2"/>
                <w:sz w:val="22"/>
                <w:szCs w:val="22"/>
              </w:rPr>
            </w:pPr>
            <w:r w:rsidRPr="00B71F93">
              <w:rPr>
                <w:sz w:val="22"/>
                <w:szCs w:val="22"/>
              </w:rPr>
              <w:t>124364561</w:t>
            </w:r>
          </w:p>
        </w:tc>
      </w:tr>
      <w:tr w:rsidR="005A5832" w:rsidRPr="00B71F93" w14:paraId="30119099" w14:textId="77777777" w:rsidTr="00E254B9">
        <w:tc>
          <w:tcPr>
            <w:tcW w:w="2552" w:type="dxa"/>
            <w:vMerge/>
          </w:tcPr>
          <w:p w14:paraId="14E92074" w14:textId="77777777" w:rsidR="005A5832" w:rsidRPr="00B71F93" w:rsidRDefault="005A5832" w:rsidP="00333420">
            <w:pPr>
              <w:rPr>
                <w:kern w:val="2"/>
                <w:sz w:val="22"/>
                <w:szCs w:val="22"/>
              </w:rPr>
            </w:pPr>
          </w:p>
        </w:tc>
        <w:tc>
          <w:tcPr>
            <w:tcW w:w="3119" w:type="dxa"/>
          </w:tcPr>
          <w:p w14:paraId="4E8EB10C" w14:textId="77777777" w:rsidR="005A5832" w:rsidRPr="00B71F93" w:rsidRDefault="00A10867" w:rsidP="00333420">
            <w:pPr>
              <w:rPr>
                <w:kern w:val="2"/>
                <w:sz w:val="22"/>
                <w:szCs w:val="22"/>
              </w:rPr>
            </w:pPr>
            <w:r w:rsidRPr="00B71F93">
              <w:rPr>
                <w:kern w:val="2"/>
                <w:sz w:val="22"/>
                <w:szCs w:val="22"/>
              </w:rPr>
              <w:t>1.1.3. Adresas</w:t>
            </w:r>
          </w:p>
        </w:tc>
        <w:tc>
          <w:tcPr>
            <w:tcW w:w="4536" w:type="dxa"/>
          </w:tcPr>
          <w:p w14:paraId="532AE7F5" w14:textId="635C1BE3" w:rsidR="005A5832" w:rsidRPr="00B71F93" w:rsidRDefault="0011109B" w:rsidP="0011109B">
            <w:pPr>
              <w:jc w:val="center"/>
              <w:rPr>
                <w:sz w:val="22"/>
                <w:szCs w:val="22"/>
              </w:rPr>
            </w:pPr>
            <w:r w:rsidRPr="00B71F93">
              <w:rPr>
                <w:sz w:val="22"/>
                <w:szCs w:val="22"/>
              </w:rPr>
              <w:t>Santariškių g. 2, LT-08</w:t>
            </w:r>
            <w:r w:rsidR="008B4591" w:rsidRPr="00B71F93">
              <w:rPr>
                <w:sz w:val="22"/>
                <w:szCs w:val="22"/>
              </w:rPr>
              <w:t>406</w:t>
            </w:r>
            <w:r w:rsidRPr="00B71F93">
              <w:rPr>
                <w:sz w:val="22"/>
                <w:szCs w:val="22"/>
              </w:rPr>
              <w:t xml:space="preserve"> Vilnius</w:t>
            </w:r>
          </w:p>
        </w:tc>
      </w:tr>
      <w:tr w:rsidR="005A5832" w:rsidRPr="00B71F93" w14:paraId="3A775B54" w14:textId="77777777" w:rsidTr="00E254B9">
        <w:tc>
          <w:tcPr>
            <w:tcW w:w="2552" w:type="dxa"/>
            <w:vMerge/>
          </w:tcPr>
          <w:p w14:paraId="2CE51B52" w14:textId="77777777" w:rsidR="005A5832" w:rsidRPr="00B71F93" w:rsidRDefault="005A5832" w:rsidP="00333420">
            <w:pPr>
              <w:rPr>
                <w:kern w:val="2"/>
                <w:sz w:val="22"/>
                <w:szCs w:val="22"/>
              </w:rPr>
            </w:pPr>
          </w:p>
        </w:tc>
        <w:tc>
          <w:tcPr>
            <w:tcW w:w="3119" w:type="dxa"/>
          </w:tcPr>
          <w:p w14:paraId="6C55D52E" w14:textId="77777777" w:rsidR="005A5832" w:rsidRPr="00B71F93" w:rsidRDefault="00A10867" w:rsidP="00333420">
            <w:pPr>
              <w:rPr>
                <w:kern w:val="2"/>
                <w:sz w:val="22"/>
                <w:szCs w:val="22"/>
              </w:rPr>
            </w:pPr>
            <w:r w:rsidRPr="00B71F93">
              <w:rPr>
                <w:kern w:val="2"/>
                <w:sz w:val="22"/>
                <w:szCs w:val="22"/>
              </w:rPr>
              <w:t>1.1.4. PVM mokėtojo kodas</w:t>
            </w:r>
          </w:p>
        </w:tc>
        <w:tc>
          <w:tcPr>
            <w:tcW w:w="4536" w:type="dxa"/>
          </w:tcPr>
          <w:p w14:paraId="33E02EFC" w14:textId="77777777" w:rsidR="005A5832" w:rsidRPr="00B71F93" w:rsidRDefault="0011109B" w:rsidP="00333420">
            <w:pPr>
              <w:jc w:val="center"/>
              <w:rPr>
                <w:kern w:val="2"/>
                <w:sz w:val="22"/>
                <w:szCs w:val="22"/>
              </w:rPr>
            </w:pPr>
            <w:r w:rsidRPr="00B71F93">
              <w:rPr>
                <w:sz w:val="22"/>
                <w:szCs w:val="22"/>
              </w:rPr>
              <w:t>LT243645610</w:t>
            </w:r>
          </w:p>
        </w:tc>
      </w:tr>
      <w:tr w:rsidR="005A5832" w:rsidRPr="00B71F93" w14:paraId="02C564A4" w14:textId="77777777" w:rsidTr="00E254B9">
        <w:tc>
          <w:tcPr>
            <w:tcW w:w="2552" w:type="dxa"/>
            <w:vMerge/>
          </w:tcPr>
          <w:p w14:paraId="0FF780EE" w14:textId="77777777" w:rsidR="005A5832" w:rsidRPr="00B71F93" w:rsidRDefault="005A5832" w:rsidP="00333420">
            <w:pPr>
              <w:rPr>
                <w:kern w:val="2"/>
                <w:sz w:val="22"/>
                <w:szCs w:val="22"/>
              </w:rPr>
            </w:pPr>
          </w:p>
        </w:tc>
        <w:tc>
          <w:tcPr>
            <w:tcW w:w="3119" w:type="dxa"/>
          </w:tcPr>
          <w:p w14:paraId="2519F504" w14:textId="77777777" w:rsidR="005A5832" w:rsidRPr="00B71F93" w:rsidRDefault="00A10867" w:rsidP="00333420">
            <w:pPr>
              <w:rPr>
                <w:kern w:val="2"/>
                <w:sz w:val="22"/>
                <w:szCs w:val="22"/>
              </w:rPr>
            </w:pPr>
            <w:r w:rsidRPr="00B71F93">
              <w:rPr>
                <w:kern w:val="2"/>
                <w:sz w:val="22"/>
                <w:szCs w:val="22"/>
              </w:rPr>
              <w:t>1.1.5. Atsiskaitomoji sąskaita</w:t>
            </w:r>
          </w:p>
        </w:tc>
        <w:tc>
          <w:tcPr>
            <w:tcW w:w="4536" w:type="dxa"/>
          </w:tcPr>
          <w:p w14:paraId="6FD96A06" w14:textId="77777777" w:rsidR="005A5832" w:rsidRPr="00B71F93" w:rsidRDefault="0011109B" w:rsidP="00333420">
            <w:pPr>
              <w:jc w:val="center"/>
              <w:rPr>
                <w:kern w:val="2"/>
                <w:sz w:val="22"/>
                <w:szCs w:val="22"/>
              </w:rPr>
            </w:pPr>
            <w:r w:rsidRPr="00B71F93">
              <w:rPr>
                <w:sz w:val="22"/>
                <w:szCs w:val="22"/>
              </w:rPr>
              <w:t>LT71 7300 0100 0249 2260</w:t>
            </w:r>
          </w:p>
        </w:tc>
      </w:tr>
      <w:tr w:rsidR="005A5832" w:rsidRPr="00B71F93" w14:paraId="7912ACC1" w14:textId="77777777" w:rsidTr="00E254B9">
        <w:tc>
          <w:tcPr>
            <w:tcW w:w="2552" w:type="dxa"/>
            <w:vMerge/>
          </w:tcPr>
          <w:p w14:paraId="69B28FD0" w14:textId="77777777" w:rsidR="005A5832" w:rsidRPr="00B71F93" w:rsidRDefault="005A5832" w:rsidP="00333420">
            <w:pPr>
              <w:rPr>
                <w:kern w:val="2"/>
                <w:sz w:val="22"/>
                <w:szCs w:val="22"/>
              </w:rPr>
            </w:pPr>
          </w:p>
        </w:tc>
        <w:tc>
          <w:tcPr>
            <w:tcW w:w="3119" w:type="dxa"/>
          </w:tcPr>
          <w:p w14:paraId="02440D2A" w14:textId="77777777" w:rsidR="005A5832" w:rsidRPr="00B71F93" w:rsidRDefault="00A10867" w:rsidP="00333420">
            <w:pPr>
              <w:rPr>
                <w:kern w:val="2"/>
                <w:sz w:val="22"/>
                <w:szCs w:val="22"/>
              </w:rPr>
            </w:pPr>
            <w:r w:rsidRPr="00B71F93">
              <w:rPr>
                <w:kern w:val="2"/>
                <w:sz w:val="22"/>
                <w:szCs w:val="22"/>
              </w:rPr>
              <w:t>1.1.6. Bankas, banko kodas</w:t>
            </w:r>
          </w:p>
        </w:tc>
        <w:tc>
          <w:tcPr>
            <w:tcW w:w="4536" w:type="dxa"/>
          </w:tcPr>
          <w:p w14:paraId="07B9AC46" w14:textId="79FE3E0D" w:rsidR="005A5832" w:rsidRPr="00B71F93" w:rsidRDefault="0011109B" w:rsidP="0011109B">
            <w:pPr>
              <w:jc w:val="center"/>
              <w:rPr>
                <w:sz w:val="22"/>
                <w:szCs w:val="22"/>
              </w:rPr>
            </w:pPr>
            <w:r w:rsidRPr="00B71F93">
              <w:rPr>
                <w:sz w:val="22"/>
                <w:szCs w:val="22"/>
              </w:rPr>
              <w:t xml:space="preserve">AB „Swedbank“,  </w:t>
            </w:r>
            <w:r w:rsidR="00081979" w:rsidRPr="00B71F93">
              <w:rPr>
                <w:sz w:val="22"/>
                <w:szCs w:val="22"/>
              </w:rPr>
              <w:t xml:space="preserve">b. k. </w:t>
            </w:r>
            <w:r w:rsidRPr="00B71F93">
              <w:rPr>
                <w:sz w:val="22"/>
                <w:szCs w:val="22"/>
              </w:rPr>
              <w:t>73000</w:t>
            </w:r>
          </w:p>
        </w:tc>
      </w:tr>
      <w:tr w:rsidR="005A5832" w:rsidRPr="00B71F93" w14:paraId="28E9C7C6" w14:textId="77777777" w:rsidTr="00E254B9">
        <w:tc>
          <w:tcPr>
            <w:tcW w:w="2552" w:type="dxa"/>
            <w:vMerge/>
          </w:tcPr>
          <w:p w14:paraId="5C7A6934" w14:textId="77777777" w:rsidR="005A5832" w:rsidRPr="00B71F93" w:rsidRDefault="005A5832" w:rsidP="00333420">
            <w:pPr>
              <w:rPr>
                <w:kern w:val="2"/>
                <w:sz w:val="22"/>
                <w:szCs w:val="22"/>
              </w:rPr>
            </w:pPr>
          </w:p>
        </w:tc>
        <w:tc>
          <w:tcPr>
            <w:tcW w:w="3119" w:type="dxa"/>
          </w:tcPr>
          <w:p w14:paraId="5F22DF9B" w14:textId="77777777" w:rsidR="005A5832" w:rsidRPr="00B71F93" w:rsidRDefault="00A10867" w:rsidP="00333420">
            <w:pPr>
              <w:rPr>
                <w:kern w:val="2"/>
                <w:sz w:val="22"/>
                <w:szCs w:val="22"/>
              </w:rPr>
            </w:pPr>
            <w:r w:rsidRPr="00B71F93">
              <w:rPr>
                <w:kern w:val="2"/>
                <w:sz w:val="22"/>
                <w:szCs w:val="22"/>
              </w:rPr>
              <w:t>1.1.7. Telefonas</w:t>
            </w:r>
          </w:p>
        </w:tc>
        <w:tc>
          <w:tcPr>
            <w:tcW w:w="4536" w:type="dxa"/>
          </w:tcPr>
          <w:p w14:paraId="57E936D7" w14:textId="77777777" w:rsidR="005A5832" w:rsidRPr="00B71F93" w:rsidRDefault="0011109B" w:rsidP="00333420">
            <w:pPr>
              <w:jc w:val="center"/>
              <w:rPr>
                <w:kern w:val="2"/>
                <w:sz w:val="22"/>
                <w:szCs w:val="22"/>
              </w:rPr>
            </w:pPr>
            <w:r w:rsidRPr="00B71F93">
              <w:rPr>
                <w:sz w:val="22"/>
                <w:szCs w:val="22"/>
              </w:rPr>
              <w:t>+370 5 236 5000</w:t>
            </w:r>
          </w:p>
        </w:tc>
      </w:tr>
      <w:tr w:rsidR="005A5832" w:rsidRPr="00B71F93" w14:paraId="6FF2D8C2" w14:textId="77777777" w:rsidTr="00E254B9">
        <w:tc>
          <w:tcPr>
            <w:tcW w:w="2552" w:type="dxa"/>
            <w:vMerge/>
          </w:tcPr>
          <w:p w14:paraId="2BA1BF76" w14:textId="77777777" w:rsidR="005A5832" w:rsidRPr="00B71F93" w:rsidRDefault="005A5832" w:rsidP="00333420">
            <w:pPr>
              <w:rPr>
                <w:kern w:val="2"/>
                <w:sz w:val="22"/>
                <w:szCs w:val="22"/>
              </w:rPr>
            </w:pPr>
          </w:p>
        </w:tc>
        <w:tc>
          <w:tcPr>
            <w:tcW w:w="3119" w:type="dxa"/>
          </w:tcPr>
          <w:p w14:paraId="773AE51C" w14:textId="77777777" w:rsidR="005A5832" w:rsidRPr="00B71F93" w:rsidRDefault="00A10867" w:rsidP="00333420">
            <w:pPr>
              <w:rPr>
                <w:kern w:val="2"/>
                <w:sz w:val="22"/>
                <w:szCs w:val="22"/>
              </w:rPr>
            </w:pPr>
            <w:r w:rsidRPr="00B71F93">
              <w:rPr>
                <w:kern w:val="2"/>
                <w:sz w:val="22"/>
                <w:szCs w:val="22"/>
              </w:rPr>
              <w:t>1.1.8. El. paštas</w:t>
            </w:r>
          </w:p>
        </w:tc>
        <w:tc>
          <w:tcPr>
            <w:tcW w:w="4536" w:type="dxa"/>
          </w:tcPr>
          <w:p w14:paraId="29745BCF" w14:textId="77777777" w:rsidR="005A5832" w:rsidRPr="00B71F93" w:rsidRDefault="0011109B" w:rsidP="00333420">
            <w:pPr>
              <w:jc w:val="center"/>
              <w:rPr>
                <w:kern w:val="2"/>
                <w:sz w:val="22"/>
                <w:szCs w:val="22"/>
                <w:lang w:val="en-US"/>
              </w:rPr>
            </w:pPr>
            <w:hyperlink r:id="rId11" w:history="1">
              <w:r w:rsidRPr="00B71F93">
                <w:rPr>
                  <w:rStyle w:val="Hipersaitas"/>
                  <w:kern w:val="2"/>
                  <w:sz w:val="22"/>
                  <w:szCs w:val="22"/>
                </w:rPr>
                <w:t>info</w:t>
              </w:r>
              <w:r w:rsidRPr="00B71F93">
                <w:rPr>
                  <w:rStyle w:val="Hipersaitas"/>
                  <w:kern w:val="2"/>
                  <w:sz w:val="22"/>
                  <w:szCs w:val="22"/>
                  <w:lang w:val="en-US"/>
                </w:rPr>
                <w:t>@santa.lt</w:t>
              </w:r>
            </w:hyperlink>
            <w:r w:rsidRPr="00B71F93">
              <w:rPr>
                <w:kern w:val="2"/>
                <w:sz w:val="22"/>
                <w:szCs w:val="22"/>
                <w:lang w:val="en-US"/>
              </w:rPr>
              <w:t xml:space="preserve"> </w:t>
            </w:r>
          </w:p>
        </w:tc>
      </w:tr>
      <w:tr w:rsidR="005A5832" w:rsidRPr="00B71F93" w14:paraId="7BCC91D8" w14:textId="77777777" w:rsidTr="00E254B9">
        <w:tc>
          <w:tcPr>
            <w:tcW w:w="2552" w:type="dxa"/>
            <w:vMerge/>
          </w:tcPr>
          <w:p w14:paraId="52726C08" w14:textId="77777777" w:rsidR="005A5832" w:rsidRPr="00B71F93" w:rsidRDefault="005A5832" w:rsidP="00333420">
            <w:pPr>
              <w:rPr>
                <w:kern w:val="2"/>
                <w:sz w:val="22"/>
                <w:szCs w:val="22"/>
              </w:rPr>
            </w:pPr>
          </w:p>
        </w:tc>
        <w:tc>
          <w:tcPr>
            <w:tcW w:w="3119" w:type="dxa"/>
          </w:tcPr>
          <w:p w14:paraId="0AA75BEE" w14:textId="77777777" w:rsidR="005A5832" w:rsidRPr="00B71F93" w:rsidRDefault="00A10867" w:rsidP="00333420">
            <w:pPr>
              <w:rPr>
                <w:kern w:val="2"/>
                <w:sz w:val="22"/>
                <w:szCs w:val="22"/>
              </w:rPr>
            </w:pPr>
            <w:r w:rsidRPr="00B71F93">
              <w:rPr>
                <w:kern w:val="2"/>
                <w:sz w:val="22"/>
                <w:szCs w:val="22"/>
              </w:rPr>
              <w:t>1.1.9. Šalies atstovas</w:t>
            </w:r>
          </w:p>
        </w:tc>
        <w:tc>
          <w:tcPr>
            <w:tcW w:w="4536" w:type="dxa"/>
          </w:tcPr>
          <w:p w14:paraId="517E77F3" w14:textId="4C520FA5" w:rsidR="005A5832" w:rsidRPr="00B71F93" w:rsidRDefault="009B49FD" w:rsidP="00333420">
            <w:pPr>
              <w:jc w:val="center"/>
              <w:rPr>
                <w:kern w:val="2"/>
                <w:sz w:val="22"/>
                <w:szCs w:val="22"/>
              </w:rPr>
            </w:pPr>
            <w:r w:rsidRPr="00B71F93">
              <w:rPr>
                <w:kern w:val="2"/>
                <w:sz w:val="22"/>
                <w:szCs w:val="22"/>
              </w:rPr>
              <w:t xml:space="preserve">Generalinis direktorius </w:t>
            </w:r>
            <w:r w:rsidR="008B4591" w:rsidRPr="00B71F93">
              <w:rPr>
                <w:kern w:val="2"/>
                <w:sz w:val="22"/>
                <w:szCs w:val="22"/>
              </w:rPr>
              <w:t>Tomas Jovaiša</w:t>
            </w:r>
          </w:p>
        </w:tc>
      </w:tr>
      <w:tr w:rsidR="005A5832" w:rsidRPr="00B71F93" w14:paraId="35425A50" w14:textId="77777777" w:rsidTr="00E254B9">
        <w:tc>
          <w:tcPr>
            <w:tcW w:w="2552" w:type="dxa"/>
            <w:vMerge/>
          </w:tcPr>
          <w:p w14:paraId="7204133C" w14:textId="77777777" w:rsidR="005A5832" w:rsidRPr="00B71F93" w:rsidRDefault="005A5832" w:rsidP="00333420">
            <w:pPr>
              <w:rPr>
                <w:kern w:val="2"/>
                <w:sz w:val="22"/>
                <w:szCs w:val="22"/>
              </w:rPr>
            </w:pPr>
          </w:p>
        </w:tc>
        <w:tc>
          <w:tcPr>
            <w:tcW w:w="3119" w:type="dxa"/>
          </w:tcPr>
          <w:p w14:paraId="2162EA19" w14:textId="77777777" w:rsidR="005A5832" w:rsidRPr="00B71F93" w:rsidRDefault="00A10867" w:rsidP="00333420">
            <w:pPr>
              <w:rPr>
                <w:kern w:val="2"/>
                <w:sz w:val="22"/>
                <w:szCs w:val="22"/>
              </w:rPr>
            </w:pPr>
            <w:r w:rsidRPr="00B71F93">
              <w:rPr>
                <w:kern w:val="2"/>
                <w:sz w:val="22"/>
                <w:szCs w:val="22"/>
              </w:rPr>
              <w:t>1.1.10. Atstovavimo pagrindas</w:t>
            </w:r>
          </w:p>
        </w:tc>
        <w:tc>
          <w:tcPr>
            <w:tcW w:w="4536" w:type="dxa"/>
          </w:tcPr>
          <w:p w14:paraId="6ABB79F3" w14:textId="652E6185" w:rsidR="005A5832" w:rsidRPr="00B71F93" w:rsidRDefault="00CF7CB1" w:rsidP="00333420">
            <w:pPr>
              <w:jc w:val="center"/>
              <w:rPr>
                <w:color w:val="FF0000"/>
                <w:kern w:val="2"/>
                <w:sz w:val="22"/>
                <w:szCs w:val="22"/>
              </w:rPr>
            </w:pPr>
            <w:r w:rsidRPr="00B71F93">
              <w:rPr>
                <w:kern w:val="2"/>
                <w:sz w:val="22"/>
                <w:szCs w:val="22"/>
              </w:rPr>
              <w:t>VšĮ Vilniaus universiteto ligoninės Santaros klinikų įstatai</w:t>
            </w:r>
          </w:p>
        </w:tc>
      </w:tr>
      <w:tr w:rsidR="00E16BCD" w:rsidRPr="00B71F93" w14:paraId="7311A8BA" w14:textId="77777777" w:rsidTr="00E254B9">
        <w:tc>
          <w:tcPr>
            <w:tcW w:w="2552" w:type="dxa"/>
            <w:vMerge w:val="restart"/>
          </w:tcPr>
          <w:p w14:paraId="4D8F6C47" w14:textId="77777777" w:rsidR="00E16BCD" w:rsidRPr="00B71F93" w:rsidRDefault="00E16BCD" w:rsidP="00E16BCD">
            <w:pPr>
              <w:rPr>
                <w:b/>
                <w:bCs/>
                <w:kern w:val="2"/>
                <w:sz w:val="22"/>
                <w:szCs w:val="22"/>
              </w:rPr>
            </w:pPr>
          </w:p>
          <w:p w14:paraId="1239C8FF" w14:textId="77777777" w:rsidR="00E16BCD" w:rsidRPr="00B71F93" w:rsidRDefault="00E16BCD" w:rsidP="00E16BCD">
            <w:pPr>
              <w:rPr>
                <w:b/>
                <w:bCs/>
                <w:kern w:val="2"/>
                <w:sz w:val="22"/>
                <w:szCs w:val="22"/>
              </w:rPr>
            </w:pPr>
          </w:p>
          <w:p w14:paraId="4DE09303" w14:textId="77777777" w:rsidR="00E16BCD" w:rsidRPr="00B71F93" w:rsidRDefault="00E16BCD" w:rsidP="00E16BCD">
            <w:pPr>
              <w:rPr>
                <w:b/>
                <w:bCs/>
                <w:kern w:val="2"/>
                <w:sz w:val="22"/>
                <w:szCs w:val="22"/>
              </w:rPr>
            </w:pPr>
          </w:p>
          <w:p w14:paraId="3B74B2A8" w14:textId="77777777" w:rsidR="00E16BCD" w:rsidRPr="00B71F93" w:rsidRDefault="00E16BCD" w:rsidP="00E16BCD">
            <w:pPr>
              <w:rPr>
                <w:b/>
                <w:bCs/>
                <w:kern w:val="2"/>
                <w:sz w:val="22"/>
                <w:szCs w:val="22"/>
              </w:rPr>
            </w:pPr>
            <w:r w:rsidRPr="00B71F93">
              <w:rPr>
                <w:b/>
                <w:bCs/>
                <w:kern w:val="2"/>
                <w:sz w:val="22"/>
                <w:szCs w:val="22"/>
              </w:rPr>
              <w:t>1.2. Tiekėjas</w:t>
            </w:r>
          </w:p>
          <w:p w14:paraId="6469BB24" w14:textId="77777777" w:rsidR="0097689A" w:rsidRPr="00B71F93" w:rsidRDefault="005E24AE" w:rsidP="0097689A">
            <w:pPr>
              <w:rPr>
                <w:color w:val="4472C4"/>
                <w:kern w:val="2"/>
                <w:sz w:val="22"/>
                <w:szCs w:val="22"/>
              </w:rPr>
            </w:pPr>
            <w:r w:rsidRPr="00B71F93">
              <w:rPr>
                <w:color w:val="4472C4"/>
                <w:kern w:val="2"/>
                <w:sz w:val="22"/>
                <w:szCs w:val="22"/>
              </w:rPr>
              <w:t>(</w:t>
            </w:r>
            <w:r w:rsidR="0097689A" w:rsidRPr="00B71F93">
              <w:rPr>
                <w:color w:val="4472C4"/>
                <w:kern w:val="2"/>
                <w:sz w:val="22"/>
                <w:szCs w:val="22"/>
              </w:rPr>
              <w:t>jei Tiekėjas yra fizinis asmuo, skiltys atitinkamai pakoreguojamos.</w:t>
            </w:r>
          </w:p>
          <w:p w14:paraId="06F6A556" w14:textId="6AFFB8EF" w:rsidR="00E16BCD" w:rsidRPr="00B71F93" w:rsidRDefault="0097689A" w:rsidP="00E16BCD">
            <w:pPr>
              <w:rPr>
                <w:color w:val="4472C4"/>
                <w:kern w:val="2"/>
                <w:sz w:val="22"/>
                <w:szCs w:val="22"/>
              </w:rPr>
            </w:pPr>
            <w:r w:rsidRPr="00B71F93">
              <w:rPr>
                <w:color w:val="4472C4"/>
                <w:kern w:val="2"/>
                <w:sz w:val="22"/>
                <w:szCs w:val="22"/>
              </w:rPr>
              <w:t>Jei Tiekėjas yra tiekėjų grupė, skiltys pildomos įterpiant kiekvieno grupės nario informaciją</w:t>
            </w:r>
            <w:r w:rsidR="005E24AE" w:rsidRPr="00B71F93">
              <w:rPr>
                <w:color w:val="4472C4"/>
                <w:kern w:val="2"/>
                <w:sz w:val="22"/>
                <w:szCs w:val="22"/>
              </w:rPr>
              <w:t>)</w:t>
            </w:r>
          </w:p>
        </w:tc>
        <w:tc>
          <w:tcPr>
            <w:tcW w:w="3119" w:type="dxa"/>
          </w:tcPr>
          <w:p w14:paraId="3F31809A" w14:textId="77777777" w:rsidR="00E16BCD" w:rsidRPr="00B71F93" w:rsidRDefault="00E16BCD" w:rsidP="00E16BCD">
            <w:pPr>
              <w:rPr>
                <w:kern w:val="2"/>
                <w:sz w:val="22"/>
                <w:szCs w:val="22"/>
              </w:rPr>
            </w:pPr>
            <w:r w:rsidRPr="00B71F93">
              <w:rPr>
                <w:kern w:val="2"/>
                <w:sz w:val="22"/>
                <w:szCs w:val="22"/>
              </w:rPr>
              <w:t>1.2.1. Pavadinimas</w:t>
            </w:r>
          </w:p>
        </w:tc>
        <w:tc>
          <w:tcPr>
            <w:tcW w:w="4536" w:type="dxa"/>
          </w:tcPr>
          <w:p w14:paraId="691F5BCD" w14:textId="23CA7F44" w:rsidR="00E16BCD" w:rsidRPr="00B71F93" w:rsidRDefault="00E16BCD" w:rsidP="00E16BCD">
            <w:pPr>
              <w:jc w:val="center"/>
              <w:rPr>
                <w:kern w:val="2"/>
                <w:sz w:val="22"/>
                <w:szCs w:val="22"/>
              </w:rPr>
            </w:pPr>
            <w:r w:rsidRPr="00B71F93">
              <w:rPr>
                <w:color w:val="4472C4"/>
                <w:kern w:val="2"/>
                <w:sz w:val="22"/>
                <w:szCs w:val="22"/>
              </w:rPr>
              <w:t>nurodyti</w:t>
            </w:r>
          </w:p>
        </w:tc>
      </w:tr>
      <w:tr w:rsidR="00E16BCD" w:rsidRPr="00B71F93" w14:paraId="7A19E46E" w14:textId="77777777" w:rsidTr="00E254B9">
        <w:tc>
          <w:tcPr>
            <w:tcW w:w="2552" w:type="dxa"/>
            <w:vMerge/>
          </w:tcPr>
          <w:p w14:paraId="0782DEEF" w14:textId="77777777" w:rsidR="00E16BCD" w:rsidRPr="00B71F93" w:rsidRDefault="00E16BCD" w:rsidP="00E16BCD">
            <w:pPr>
              <w:rPr>
                <w:b/>
                <w:bCs/>
                <w:kern w:val="2"/>
                <w:sz w:val="22"/>
                <w:szCs w:val="22"/>
              </w:rPr>
            </w:pPr>
          </w:p>
        </w:tc>
        <w:tc>
          <w:tcPr>
            <w:tcW w:w="3119" w:type="dxa"/>
          </w:tcPr>
          <w:p w14:paraId="42AF37F0" w14:textId="77777777" w:rsidR="00E16BCD" w:rsidRPr="00B71F93" w:rsidRDefault="00E16BCD" w:rsidP="00E16BCD">
            <w:pPr>
              <w:rPr>
                <w:kern w:val="2"/>
                <w:sz w:val="22"/>
                <w:szCs w:val="22"/>
              </w:rPr>
            </w:pPr>
            <w:r w:rsidRPr="00B71F93">
              <w:rPr>
                <w:kern w:val="2"/>
                <w:sz w:val="22"/>
                <w:szCs w:val="22"/>
              </w:rPr>
              <w:t>1.2.2. Juridinio asmens kodas</w:t>
            </w:r>
          </w:p>
        </w:tc>
        <w:tc>
          <w:tcPr>
            <w:tcW w:w="4536" w:type="dxa"/>
          </w:tcPr>
          <w:p w14:paraId="5701C61B" w14:textId="33F19664" w:rsidR="00E16BCD" w:rsidRPr="00B71F93" w:rsidRDefault="00E16BCD" w:rsidP="00E16BCD">
            <w:pPr>
              <w:jc w:val="center"/>
              <w:rPr>
                <w:kern w:val="2"/>
                <w:sz w:val="22"/>
                <w:szCs w:val="22"/>
              </w:rPr>
            </w:pPr>
            <w:r w:rsidRPr="00B71F93">
              <w:rPr>
                <w:color w:val="4472C4"/>
                <w:kern w:val="2"/>
                <w:sz w:val="22"/>
                <w:szCs w:val="22"/>
              </w:rPr>
              <w:t>nurodyti</w:t>
            </w:r>
          </w:p>
        </w:tc>
      </w:tr>
      <w:tr w:rsidR="00E16BCD" w:rsidRPr="00B71F93" w14:paraId="349B29A9" w14:textId="77777777" w:rsidTr="00E254B9">
        <w:tc>
          <w:tcPr>
            <w:tcW w:w="2552" w:type="dxa"/>
            <w:vMerge/>
          </w:tcPr>
          <w:p w14:paraId="4E5D3C02" w14:textId="77777777" w:rsidR="00E16BCD" w:rsidRPr="00B71F93" w:rsidRDefault="00E16BCD" w:rsidP="00E16BCD">
            <w:pPr>
              <w:rPr>
                <w:b/>
                <w:bCs/>
                <w:kern w:val="2"/>
                <w:sz w:val="22"/>
                <w:szCs w:val="22"/>
              </w:rPr>
            </w:pPr>
          </w:p>
        </w:tc>
        <w:tc>
          <w:tcPr>
            <w:tcW w:w="3119" w:type="dxa"/>
          </w:tcPr>
          <w:p w14:paraId="69D3EFDE" w14:textId="77777777" w:rsidR="00E16BCD" w:rsidRPr="00B71F93" w:rsidRDefault="00E16BCD" w:rsidP="00E16BCD">
            <w:pPr>
              <w:rPr>
                <w:kern w:val="2"/>
                <w:sz w:val="22"/>
                <w:szCs w:val="22"/>
              </w:rPr>
            </w:pPr>
            <w:r w:rsidRPr="00B71F93">
              <w:rPr>
                <w:kern w:val="2"/>
                <w:sz w:val="22"/>
                <w:szCs w:val="22"/>
              </w:rPr>
              <w:t>1.2.3. Adresas</w:t>
            </w:r>
          </w:p>
        </w:tc>
        <w:tc>
          <w:tcPr>
            <w:tcW w:w="4536" w:type="dxa"/>
          </w:tcPr>
          <w:p w14:paraId="02A5FB02" w14:textId="238EF0BC" w:rsidR="00E16BCD" w:rsidRPr="00B71F93" w:rsidRDefault="00E16BCD" w:rsidP="00E16BCD">
            <w:pPr>
              <w:jc w:val="center"/>
              <w:rPr>
                <w:kern w:val="2"/>
                <w:sz w:val="22"/>
                <w:szCs w:val="22"/>
              </w:rPr>
            </w:pPr>
            <w:r w:rsidRPr="00B71F93">
              <w:rPr>
                <w:color w:val="4472C4"/>
                <w:kern w:val="2"/>
                <w:sz w:val="22"/>
                <w:szCs w:val="22"/>
              </w:rPr>
              <w:t>nurodyti</w:t>
            </w:r>
          </w:p>
        </w:tc>
      </w:tr>
      <w:tr w:rsidR="00E16BCD" w:rsidRPr="00B71F93" w14:paraId="37767F48" w14:textId="77777777" w:rsidTr="00E254B9">
        <w:tc>
          <w:tcPr>
            <w:tcW w:w="2552" w:type="dxa"/>
            <w:vMerge/>
          </w:tcPr>
          <w:p w14:paraId="3F99F923" w14:textId="77777777" w:rsidR="00E16BCD" w:rsidRPr="00B71F93" w:rsidRDefault="00E16BCD" w:rsidP="00E16BCD">
            <w:pPr>
              <w:rPr>
                <w:b/>
                <w:bCs/>
                <w:kern w:val="2"/>
                <w:sz w:val="22"/>
                <w:szCs w:val="22"/>
              </w:rPr>
            </w:pPr>
          </w:p>
        </w:tc>
        <w:tc>
          <w:tcPr>
            <w:tcW w:w="3119" w:type="dxa"/>
          </w:tcPr>
          <w:p w14:paraId="10F77BCD" w14:textId="77777777" w:rsidR="00E16BCD" w:rsidRPr="00B71F93" w:rsidRDefault="00E16BCD" w:rsidP="00E16BCD">
            <w:pPr>
              <w:rPr>
                <w:kern w:val="2"/>
                <w:sz w:val="22"/>
                <w:szCs w:val="22"/>
              </w:rPr>
            </w:pPr>
            <w:r w:rsidRPr="00B71F93">
              <w:rPr>
                <w:kern w:val="2"/>
                <w:sz w:val="22"/>
                <w:szCs w:val="22"/>
              </w:rPr>
              <w:t>1.2.4. PVM mokėtojo kodas</w:t>
            </w:r>
          </w:p>
        </w:tc>
        <w:tc>
          <w:tcPr>
            <w:tcW w:w="4536" w:type="dxa"/>
          </w:tcPr>
          <w:p w14:paraId="015510EA" w14:textId="114D99A4" w:rsidR="00E16BCD" w:rsidRPr="00B71F93" w:rsidRDefault="00E16BCD" w:rsidP="00E16BCD">
            <w:pPr>
              <w:jc w:val="center"/>
              <w:rPr>
                <w:kern w:val="2"/>
                <w:sz w:val="22"/>
                <w:szCs w:val="22"/>
              </w:rPr>
            </w:pPr>
            <w:r w:rsidRPr="00B71F93">
              <w:rPr>
                <w:color w:val="4472C4"/>
                <w:kern w:val="2"/>
                <w:sz w:val="22"/>
                <w:szCs w:val="22"/>
              </w:rPr>
              <w:t>nurodyti</w:t>
            </w:r>
          </w:p>
        </w:tc>
      </w:tr>
      <w:tr w:rsidR="00E16BCD" w:rsidRPr="00B71F93" w14:paraId="1FA89FC8" w14:textId="77777777" w:rsidTr="00E254B9">
        <w:tc>
          <w:tcPr>
            <w:tcW w:w="2552" w:type="dxa"/>
            <w:vMerge/>
          </w:tcPr>
          <w:p w14:paraId="57FDAF51" w14:textId="77777777" w:rsidR="00E16BCD" w:rsidRPr="00B71F93" w:rsidRDefault="00E16BCD" w:rsidP="00E16BCD">
            <w:pPr>
              <w:rPr>
                <w:b/>
                <w:bCs/>
                <w:kern w:val="2"/>
                <w:sz w:val="22"/>
                <w:szCs w:val="22"/>
              </w:rPr>
            </w:pPr>
          </w:p>
        </w:tc>
        <w:tc>
          <w:tcPr>
            <w:tcW w:w="3119" w:type="dxa"/>
          </w:tcPr>
          <w:p w14:paraId="3A3BAAA4" w14:textId="77777777" w:rsidR="00E16BCD" w:rsidRPr="00B71F93" w:rsidRDefault="00E16BCD" w:rsidP="00E16BCD">
            <w:pPr>
              <w:rPr>
                <w:kern w:val="2"/>
                <w:sz w:val="22"/>
                <w:szCs w:val="22"/>
              </w:rPr>
            </w:pPr>
            <w:r w:rsidRPr="00B71F93">
              <w:rPr>
                <w:kern w:val="2"/>
                <w:sz w:val="22"/>
                <w:szCs w:val="22"/>
              </w:rPr>
              <w:t>1.2.5. Atsiskaitomoji sąskaita</w:t>
            </w:r>
          </w:p>
        </w:tc>
        <w:tc>
          <w:tcPr>
            <w:tcW w:w="4536" w:type="dxa"/>
          </w:tcPr>
          <w:p w14:paraId="1E0E24DB" w14:textId="08F160A6" w:rsidR="00E16BCD" w:rsidRPr="00B71F93" w:rsidRDefault="00E16BCD" w:rsidP="00E16BCD">
            <w:pPr>
              <w:jc w:val="center"/>
              <w:rPr>
                <w:kern w:val="2"/>
                <w:sz w:val="22"/>
                <w:szCs w:val="22"/>
              </w:rPr>
            </w:pPr>
            <w:r w:rsidRPr="00B71F93">
              <w:rPr>
                <w:color w:val="4472C4"/>
                <w:kern w:val="2"/>
                <w:sz w:val="22"/>
                <w:szCs w:val="22"/>
              </w:rPr>
              <w:t>nurodyti</w:t>
            </w:r>
          </w:p>
        </w:tc>
      </w:tr>
      <w:tr w:rsidR="00E16BCD" w:rsidRPr="00B71F93" w14:paraId="20B79542" w14:textId="77777777" w:rsidTr="00E254B9">
        <w:tc>
          <w:tcPr>
            <w:tcW w:w="2552" w:type="dxa"/>
            <w:vMerge/>
          </w:tcPr>
          <w:p w14:paraId="2306744E" w14:textId="77777777" w:rsidR="00E16BCD" w:rsidRPr="00B71F93" w:rsidRDefault="00E16BCD" w:rsidP="00E16BCD">
            <w:pPr>
              <w:rPr>
                <w:b/>
                <w:bCs/>
                <w:kern w:val="2"/>
                <w:sz w:val="22"/>
                <w:szCs w:val="22"/>
              </w:rPr>
            </w:pPr>
          </w:p>
        </w:tc>
        <w:tc>
          <w:tcPr>
            <w:tcW w:w="3119" w:type="dxa"/>
          </w:tcPr>
          <w:p w14:paraId="49A8941A" w14:textId="77777777" w:rsidR="00E16BCD" w:rsidRPr="00B71F93" w:rsidRDefault="00E16BCD" w:rsidP="00E16BCD">
            <w:pPr>
              <w:rPr>
                <w:kern w:val="2"/>
                <w:sz w:val="22"/>
                <w:szCs w:val="22"/>
              </w:rPr>
            </w:pPr>
            <w:r w:rsidRPr="00B71F93">
              <w:rPr>
                <w:kern w:val="2"/>
                <w:sz w:val="22"/>
                <w:szCs w:val="22"/>
              </w:rPr>
              <w:t>1.2.6. Bankas, banko kodas</w:t>
            </w:r>
          </w:p>
        </w:tc>
        <w:tc>
          <w:tcPr>
            <w:tcW w:w="4536" w:type="dxa"/>
          </w:tcPr>
          <w:p w14:paraId="63467306" w14:textId="62D70A8B" w:rsidR="00E16BCD" w:rsidRPr="00B71F93" w:rsidRDefault="00E16BCD" w:rsidP="00E16BCD">
            <w:pPr>
              <w:jc w:val="center"/>
              <w:rPr>
                <w:kern w:val="2"/>
                <w:sz w:val="22"/>
                <w:szCs w:val="22"/>
              </w:rPr>
            </w:pPr>
            <w:r w:rsidRPr="00B71F93">
              <w:rPr>
                <w:color w:val="4472C4"/>
                <w:kern w:val="2"/>
                <w:sz w:val="22"/>
                <w:szCs w:val="22"/>
              </w:rPr>
              <w:t>nurodyti</w:t>
            </w:r>
          </w:p>
        </w:tc>
      </w:tr>
      <w:tr w:rsidR="00E16BCD" w:rsidRPr="00B71F93" w14:paraId="73FC64E3" w14:textId="77777777" w:rsidTr="00E254B9">
        <w:tc>
          <w:tcPr>
            <w:tcW w:w="2552" w:type="dxa"/>
            <w:vMerge/>
          </w:tcPr>
          <w:p w14:paraId="3DE5C3EB" w14:textId="77777777" w:rsidR="00E16BCD" w:rsidRPr="00B71F93" w:rsidRDefault="00E16BCD" w:rsidP="00E16BCD">
            <w:pPr>
              <w:rPr>
                <w:b/>
                <w:bCs/>
                <w:kern w:val="2"/>
                <w:sz w:val="22"/>
                <w:szCs w:val="22"/>
              </w:rPr>
            </w:pPr>
          </w:p>
        </w:tc>
        <w:tc>
          <w:tcPr>
            <w:tcW w:w="3119" w:type="dxa"/>
          </w:tcPr>
          <w:p w14:paraId="3299D807" w14:textId="77777777" w:rsidR="00E16BCD" w:rsidRPr="00B71F93" w:rsidRDefault="00E16BCD" w:rsidP="00E16BCD">
            <w:pPr>
              <w:rPr>
                <w:kern w:val="2"/>
                <w:sz w:val="22"/>
                <w:szCs w:val="22"/>
              </w:rPr>
            </w:pPr>
            <w:r w:rsidRPr="00B71F93">
              <w:rPr>
                <w:kern w:val="2"/>
                <w:sz w:val="22"/>
                <w:szCs w:val="22"/>
              </w:rPr>
              <w:t>1.2.7. Telefonas</w:t>
            </w:r>
          </w:p>
        </w:tc>
        <w:tc>
          <w:tcPr>
            <w:tcW w:w="4536" w:type="dxa"/>
          </w:tcPr>
          <w:p w14:paraId="53014D39" w14:textId="4EC3A6F7" w:rsidR="00E16BCD" w:rsidRPr="00B71F93" w:rsidRDefault="00E16BCD" w:rsidP="00E16BCD">
            <w:pPr>
              <w:jc w:val="center"/>
              <w:rPr>
                <w:kern w:val="2"/>
                <w:sz w:val="22"/>
                <w:szCs w:val="22"/>
              </w:rPr>
            </w:pPr>
            <w:r w:rsidRPr="00B71F93">
              <w:rPr>
                <w:color w:val="4472C4"/>
                <w:kern w:val="2"/>
                <w:sz w:val="22"/>
                <w:szCs w:val="22"/>
              </w:rPr>
              <w:t>nurodyti</w:t>
            </w:r>
          </w:p>
        </w:tc>
      </w:tr>
      <w:tr w:rsidR="00E16BCD" w:rsidRPr="00B71F93" w14:paraId="7C12744E" w14:textId="77777777" w:rsidTr="00E254B9">
        <w:tc>
          <w:tcPr>
            <w:tcW w:w="2552" w:type="dxa"/>
            <w:vMerge/>
          </w:tcPr>
          <w:p w14:paraId="34B748DC" w14:textId="77777777" w:rsidR="00E16BCD" w:rsidRPr="00B71F93" w:rsidRDefault="00E16BCD" w:rsidP="00E16BCD">
            <w:pPr>
              <w:rPr>
                <w:b/>
                <w:bCs/>
                <w:kern w:val="2"/>
                <w:sz w:val="22"/>
                <w:szCs w:val="22"/>
              </w:rPr>
            </w:pPr>
          </w:p>
        </w:tc>
        <w:tc>
          <w:tcPr>
            <w:tcW w:w="3119" w:type="dxa"/>
          </w:tcPr>
          <w:p w14:paraId="7672E514" w14:textId="77777777" w:rsidR="00E16BCD" w:rsidRPr="00B71F93" w:rsidRDefault="00E16BCD" w:rsidP="00E16BCD">
            <w:pPr>
              <w:rPr>
                <w:kern w:val="2"/>
                <w:sz w:val="22"/>
                <w:szCs w:val="22"/>
              </w:rPr>
            </w:pPr>
            <w:r w:rsidRPr="00B71F93">
              <w:rPr>
                <w:kern w:val="2"/>
                <w:sz w:val="22"/>
                <w:szCs w:val="22"/>
              </w:rPr>
              <w:t>1.2.8. El. paštas</w:t>
            </w:r>
          </w:p>
        </w:tc>
        <w:tc>
          <w:tcPr>
            <w:tcW w:w="4536" w:type="dxa"/>
          </w:tcPr>
          <w:p w14:paraId="30CB2335" w14:textId="094CEE47" w:rsidR="00E16BCD" w:rsidRPr="00B71F93" w:rsidRDefault="00E16BCD" w:rsidP="00E16BCD">
            <w:pPr>
              <w:jc w:val="center"/>
              <w:rPr>
                <w:kern w:val="2"/>
                <w:sz w:val="22"/>
                <w:szCs w:val="22"/>
              </w:rPr>
            </w:pPr>
            <w:r w:rsidRPr="00B71F93">
              <w:rPr>
                <w:color w:val="4472C4"/>
                <w:kern w:val="2"/>
                <w:sz w:val="22"/>
                <w:szCs w:val="22"/>
              </w:rPr>
              <w:t>nurodyti</w:t>
            </w:r>
          </w:p>
        </w:tc>
      </w:tr>
      <w:tr w:rsidR="00E16BCD" w:rsidRPr="00B71F93" w14:paraId="05BD140D" w14:textId="77777777" w:rsidTr="00E254B9">
        <w:tc>
          <w:tcPr>
            <w:tcW w:w="2552" w:type="dxa"/>
            <w:vMerge/>
          </w:tcPr>
          <w:p w14:paraId="6B04BC2F" w14:textId="77777777" w:rsidR="00E16BCD" w:rsidRPr="00B71F93" w:rsidRDefault="00E16BCD" w:rsidP="00E16BCD">
            <w:pPr>
              <w:rPr>
                <w:b/>
                <w:bCs/>
                <w:kern w:val="2"/>
                <w:sz w:val="22"/>
                <w:szCs w:val="22"/>
              </w:rPr>
            </w:pPr>
          </w:p>
        </w:tc>
        <w:tc>
          <w:tcPr>
            <w:tcW w:w="3119" w:type="dxa"/>
          </w:tcPr>
          <w:p w14:paraId="2FB44DFD" w14:textId="77777777" w:rsidR="00E16BCD" w:rsidRPr="00B71F93" w:rsidRDefault="00E16BCD" w:rsidP="00E16BCD">
            <w:pPr>
              <w:rPr>
                <w:kern w:val="2"/>
                <w:sz w:val="22"/>
                <w:szCs w:val="22"/>
              </w:rPr>
            </w:pPr>
            <w:r w:rsidRPr="00B71F93">
              <w:rPr>
                <w:kern w:val="2"/>
                <w:sz w:val="22"/>
                <w:szCs w:val="22"/>
              </w:rPr>
              <w:t>1.2.9. Šalies atstovas</w:t>
            </w:r>
          </w:p>
        </w:tc>
        <w:tc>
          <w:tcPr>
            <w:tcW w:w="4536" w:type="dxa"/>
          </w:tcPr>
          <w:p w14:paraId="3320A094" w14:textId="17C8FD03" w:rsidR="00E16BCD" w:rsidRPr="00B71F93" w:rsidRDefault="00E16BCD" w:rsidP="00E16BCD">
            <w:pPr>
              <w:jc w:val="center"/>
              <w:rPr>
                <w:kern w:val="2"/>
                <w:sz w:val="22"/>
                <w:szCs w:val="22"/>
              </w:rPr>
            </w:pPr>
            <w:r w:rsidRPr="00B71F93">
              <w:rPr>
                <w:color w:val="4472C4"/>
                <w:kern w:val="2"/>
                <w:sz w:val="22"/>
                <w:szCs w:val="22"/>
              </w:rPr>
              <w:t>nurodyti</w:t>
            </w:r>
          </w:p>
        </w:tc>
      </w:tr>
      <w:tr w:rsidR="00E16BCD" w:rsidRPr="00B71F93" w14:paraId="71956DEE" w14:textId="77777777" w:rsidTr="00E254B9">
        <w:tc>
          <w:tcPr>
            <w:tcW w:w="2552" w:type="dxa"/>
            <w:vMerge/>
          </w:tcPr>
          <w:p w14:paraId="41B6F8BC" w14:textId="77777777" w:rsidR="00E16BCD" w:rsidRPr="00B71F93" w:rsidRDefault="00E16BCD" w:rsidP="00E16BCD">
            <w:pPr>
              <w:rPr>
                <w:b/>
                <w:bCs/>
                <w:kern w:val="2"/>
                <w:sz w:val="22"/>
                <w:szCs w:val="22"/>
              </w:rPr>
            </w:pPr>
          </w:p>
        </w:tc>
        <w:tc>
          <w:tcPr>
            <w:tcW w:w="3119" w:type="dxa"/>
          </w:tcPr>
          <w:p w14:paraId="23711F1D" w14:textId="77777777" w:rsidR="00E16BCD" w:rsidRPr="00B71F93" w:rsidRDefault="00E16BCD" w:rsidP="00E16BCD">
            <w:pPr>
              <w:rPr>
                <w:kern w:val="2"/>
                <w:sz w:val="22"/>
                <w:szCs w:val="22"/>
              </w:rPr>
            </w:pPr>
            <w:r w:rsidRPr="00B71F93">
              <w:rPr>
                <w:kern w:val="2"/>
                <w:sz w:val="22"/>
                <w:szCs w:val="22"/>
              </w:rPr>
              <w:t>1.2.10. Atstovavimo pagrindas</w:t>
            </w:r>
          </w:p>
        </w:tc>
        <w:tc>
          <w:tcPr>
            <w:tcW w:w="4536" w:type="dxa"/>
          </w:tcPr>
          <w:p w14:paraId="45C354B5" w14:textId="37E81F89" w:rsidR="00E16BCD" w:rsidRPr="00B71F93" w:rsidRDefault="00E16BCD" w:rsidP="00E16BCD">
            <w:pPr>
              <w:jc w:val="center"/>
              <w:rPr>
                <w:kern w:val="2"/>
                <w:sz w:val="22"/>
                <w:szCs w:val="22"/>
              </w:rPr>
            </w:pPr>
            <w:r w:rsidRPr="00B71F93">
              <w:rPr>
                <w:color w:val="4472C4"/>
                <w:kern w:val="2"/>
                <w:sz w:val="22"/>
                <w:szCs w:val="22"/>
              </w:rPr>
              <w:t>nurodyti</w:t>
            </w:r>
          </w:p>
        </w:tc>
      </w:tr>
    </w:tbl>
    <w:p w14:paraId="0CA73CEC" w14:textId="77777777" w:rsidR="005A5832" w:rsidRPr="00B71F93"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B71F93" w14:paraId="4B34D510" w14:textId="77777777" w:rsidTr="005850D7">
        <w:trPr>
          <w:trHeight w:val="300"/>
        </w:trPr>
        <w:tc>
          <w:tcPr>
            <w:tcW w:w="10207" w:type="dxa"/>
            <w:gridSpan w:val="4"/>
          </w:tcPr>
          <w:p w14:paraId="06D8EE26" w14:textId="77777777" w:rsidR="005A5832" w:rsidRPr="00B71F93" w:rsidRDefault="00A10867" w:rsidP="00333420">
            <w:pPr>
              <w:jc w:val="center"/>
              <w:rPr>
                <w:b/>
                <w:bCs/>
                <w:kern w:val="2"/>
                <w:sz w:val="22"/>
                <w:szCs w:val="22"/>
              </w:rPr>
            </w:pPr>
            <w:r w:rsidRPr="00B71F93">
              <w:rPr>
                <w:b/>
                <w:bCs/>
                <w:kern w:val="2"/>
                <w:sz w:val="22"/>
                <w:szCs w:val="22"/>
              </w:rPr>
              <w:t>2. ATSAKINGI ASMENYS</w:t>
            </w:r>
          </w:p>
        </w:tc>
      </w:tr>
      <w:tr w:rsidR="00640B4D" w:rsidRPr="00B71F93" w14:paraId="5AD4A588" w14:textId="77777777" w:rsidTr="00684112">
        <w:trPr>
          <w:trHeight w:val="300"/>
        </w:trPr>
        <w:tc>
          <w:tcPr>
            <w:tcW w:w="2532" w:type="dxa"/>
          </w:tcPr>
          <w:p w14:paraId="44DE9590" w14:textId="327AE83E" w:rsidR="00640B4D" w:rsidRPr="00B71F93" w:rsidRDefault="00640B4D" w:rsidP="00640B4D">
            <w:pPr>
              <w:rPr>
                <w:b/>
                <w:bCs/>
                <w:kern w:val="2"/>
                <w:sz w:val="22"/>
                <w:szCs w:val="22"/>
              </w:rPr>
            </w:pPr>
            <w:r w:rsidRPr="00B71F93">
              <w:rPr>
                <w:b/>
                <w:bCs/>
                <w:kern w:val="2"/>
                <w:sz w:val="22"/>
                <w:szCs w:val="22"/>
              </w:rPr>
              <w:t>2.1. Pirkėjo kontaktiniai asmenys, atsakingi už Sutarties vykdymą, Prekių priėmimą, Sąskaitų per informacinę sistemą SABIS priėmimą</w:t>
            </w:r>
          </w:p>
        </w:tc>
        <w:tc>
          <w:tcPr>
            <w:tcW w:w="7675" w:type="dxa"/>
            <w:gridSpan w:val="3"/>
          </w:tcPr>
          <w:p w14:paraId="559B9086" w14:textId="77777777" w:rsidR="00640B4D" w:rsidRPr="00B71F93" w:rsidRDefault="00640B4D" w:rsidP="00640B4D">
            <w:pPr>
              <w:jc w:val="both"/>
              <w:rPr>
                <w:sz w:val="22"/>
                <w:szCs w:val="22"/>
              </w:rPr>
            </w:pPr>
            <w:r w:rsidRPr="00B71F93">
              <w:rPr>
                <w:kern w:val="2"/>
                <w:sz w:val="22"/>
                <w:szCs w:val="22"/>
              </w:rPr>
              <w:t xml:space="preserve">2.1.1. Už sutarties vykdymą ir prekių priėmimą atsakingas asmuo - </w:t>
            </w:r>
            <w:r w:rsidRPr="00B71F93">
              <w:rPr>
                <w:color w:val="4472C4"/>
                <w:kern w:val="2"/>
                <w:sz w:val="22"/>
                <w:szCs w:val="22"/>
              </w:rPr>
              <w:t>nurodyti padalinį / skyrių, pareigas, vardą, pavardę, tel., el. paštą</w:t>
            </w:r>
          </w:p>
          <w:p w14:paraId="504EAF4C" w14:textId="77777777" w:rsidR="00640B4D" w:rsidRPr="00B71F93" w:rsidRDefault="00640B4D" w:rsidP="00640B4D">
            <w:pPr>
              <w:pStyle w:val="a"/>
              <w:numPr>
                <w:ilvl w:val="0"/>
                <w:numId w:val="0"/>
              </w:numPr>
              <w:tabs>
                <w:tab w:val="left" w:pos="426"/>
              </w:tabs>
              <w:ind w:right="423"/>
              <w:rPr>
                <w:rStyle w:val="Hipersaitas"/>
                <w:sz w:val="22"/>
                <w:szCs w:val="22"/>
              </w:rPr>
            </w:pPr>
          </w:p>
          <w:p w14:paraId="281C256E" w14:textId="3BF0CAE0" w:rsidR="00640B4D" w:rsidRPr="00B71F93" w:rsidRDefault="00640B4D" w:rsidP="00640B4D">
            <w:pPr>
              <w:pStyle w:val="a"/>
              <w:numPr>
                <w:ilvl w:val="0"/>
                <w:numId w:val="0"/>
              </w:numPr>
              <w:tabs>
                <w:tab w:val="left" w:pos="426"/>
              </w:tabs>
              <w:ind w:right="423"/>
              <w:jc w:val="left"/>
              <w:rPr>
                <w:kern w:val="2"/>
                <w:sz w:val="22"/>
                <w:szCs w:val="22"/>
              </w:rPr>
            </w:pPr>
            <w:r w:rsidRPr="00B71F93">
              <w:rPr>
                <w:kern w:val="2"/>
                <w:sz w:val="22"/>
                <w:szCs w:val="22"/>
              </w:rPr>
              <w:t>2.1.2. Už sąskaitų priėmimą atsakingas - Finansinės apskaitos skyrius, tel. +37052365007.</w:t>
            </w:r>
          </w:p>
        </w:tc>
      </w:tr>
      <w:tr w:rsidR="00640B4D" w:rsidRPr="00B71F93" w14:paraId="16412B94" w14:textId="77777777" w:rsidTr="005E5F0C">
        <w:trPr>
          <w:trHeight w:val="300"/>
        </w:trPr>
        <w:tc>
          <w:tcPr>
            <w:tcW w:w="2532" w:type="dxa"/>
          </w:tcPr>
          <w:p w14:paraId="2ADF3191" w14:textId="77777777" w:rsidR="00640B4D" w:rsidRPr="00B71F93" w:rsidRDefault="00640B4D" w:rsidP="00640B4D">
            <w:pPr>
              <w:rPr>
                <w:b/>
                <w:bCs/>
                <w:kern w:val="2"/>
                <w:sz w:val="22"/>
                <w:szCs w:val="22"/>
              </w:rPr>
            </w:pPr>
            <w:r w:rsidRPr="00B71F93">
              <w:rPr>
                <w:b/>
                <w:bCs/>
                <w:kern w:val="2"/>
                <w:sz w:val="22"/>
                <w:szCs w:val="22"/>
              </w:rPr>
              <w:t>2.2. Tiekėjo kontaktiniai asmenys, atsakingi už Sutarties vykdymą</w:t>
            </w:r>
          </w:p>
        </w:tc>
        <w:tc>
          <w:tcPr>
            <w:tcW w:w="7675" w:type="dxa"/>
            <w:gridSpan w:val="3"/>
            <w:vAlign w:val="center"/>
          </w:tcPr>
          <w:p w14:paraId="4F7D5560" w14:textId="72687848" w:rsidR="00640B4D" w:rsidRPr="00B71F93" w:rsidRDefault="00640B4D" w:rsidP="00640B4D">
            <w:pPr>
              <w:rPr>
                <w:color w:val="4472C4"/>
                <w:kern w:val="2"/>
                <w:sz w:val="22"/>
                <w:szCs w:val="22"/>
              </w:rPr>
            </w:pPr>
            <w:r w:rsidRPr="00B71F93">
              <w:rPr>
                <w:color w:val="4472C4"/>
                <w:kern w:val="2"/>
                <w:sz w:val="22"/>
                <w:szCs w:val="22"/>
              </w:rPr>
              <w:t>nurodyti padalinį / skyrių, pareigas, vardą, pavardę, tel., el. paštą</w:t>
            </w:r>
          </w:p>
        </w:tc>
      </w:tr>
      <w:tr w:rsidR="00640B4D" w:rsidRPr="00B71F93" w14:paraId="51508254" w14:textId="77777777" w:rsidTr="005850D7">
        <w:trPr>
          <w:trHeight w:val="300"/>
        </w:trPr>
        <w:tc>
          <w:tcPr>
            <w:tcW w:w="10207" w:type="dxa"/>
            <w:gridSpan w:val="4"/>
          </w:tcPr>
          <w:p w14:paraId="5D318F3A" w14:textId="77777777" w:rsidR="00640B4D" w:rsidRPr="00B71F93" w:rsidRDefault="00640B4D" w:rsidP="00640B4D">
            <w:pPr>
              <w:jc w:val="center"/>
              <w:rPr>
                <w:b/>
                <w:bCs/>
                <w:kern w:val="2"/>
                <w:sz w:val="22"/>
                <w:szCs w:val="22"/>
              </w:rPr>
            </w:pPr>
            <w:r w:rsidRPr="00B71F93">
              <w:rPr>
                <w:b/>
                <w:bCs/>
                <w:kern w:val="2"/>
                <w:sz w:val="22"/>
                <w:szCs w:val="22"/>
              </w:rPr>
              <w:t>3. SUTARTIES DALYKAS</w:t>
            </w:r>
          </w:p>
        </w:tc>
      </w:tr>
      <w:tr w:rsidR="00640B4D" w:rsidRPr="00B71F93" w14:paraId="76657BB1" w14:textId="77777777" w:rsidTr="00F311A0">
        <w:trPr>
          <w:trHeight w:val="300"/>
        </w:trPr>
        <w:tc>
          <w:tcPr>
            <w:tcW w:w="2532" w:type="dxa"/>
          </w:tcPr>
          <w:p w14:paraId="18A4BDB0" w14:textId="77777777" w:rsidR="00640B4D" w:rsidRPr="00B71F93" w:rsidRDefault="00640B4D" w:rsidP="00640B4D">
            <w:pPr>
              <w:rPr>
                <w:b/>
                <w:bCs/>
                <w:kern w:val="2"/>
                <w:sz w:val="22"/>
                <w:szCs w:val="22"/>
              </w:rPr>
            </w:pPr>
            <w:r w:rsidRPr="00B71F93">
              <w:rPr>
                <w:b/>
                <w:bCs/>
                <w:kern w:val="2"/>
                <w:sz w:val="22"/>
                <w:szCs w:val="22"/>
              </w:rPr>
              <w:t xml:space="preserve">3.1. Sutarties dalykas </w:t>
            </w:r>
          </w:p>
        </w:tc>
        <w:tc>
          <w:tcPr>
            <w:tcW w:w="7675" w:type="dxa"/>
            <w:gridSpan w:val="3"/>
          </w:tcPr>
          <w:p w14:paraId="030DD55E" w14:textId="06F44F38" w:rsidR="00640B4D" w:rsidRPr="00B71F93" w:rsidRDefault="00640B4D" w:rsidP="00640B4D">
            <w:pPr>
              <w:jc w:val="both"/>
              <w:rPr>
                <w:color w:val="000000"/>
                <w:kern w:val="2"/>
                <w:sz w:val="22"/>
                <w:szCs w:val="22"/>
              </w:rPr>
            </w:pPr>
            <w:r w:rsidRPr="00B71F93">
              <w:rPr>
                <w:kern w:val="2"/>
                <w:sz w:val="22"/>
                <w:szCs w:val="22"/>
              </w:rPr>
              <w:t>3.1.1. Tiekėjas įsipareigoja Sutartyje numatytomis sąlygomis perduoti Pirkėjui</w:t>
            </w:r>
            <w:r w:rsidRPr="00B71F93">
              <w:rPr>
                <w:sz w:val="22"/>
                <w:szCs w:val="22"/>
              </w:rPr>
              <w:t xml:space="preserve"> </w:t>
            </w:r>
            <w:r w:rsidRPr="00B71F93">
              <w:rPr>
                <w:kern w:val="2"/>
                <w:sz w:val="22"/>
                <w:szCs w:val="22"/>
              </w:rPr>
              <w:t>prekes</w:t>
            </w:r>
            <w:r w:rsidR="003F7CBA" w:rsidRPr="00B71F93">
              <w:rPr>
                <w:kern w:val="2"/>
                <w:sz w:val="22"/>
                <w:szCs w:val="22"/>
              </w:rPr>
              <w:t>, n</w:t>
            </w:r>
            <w:r w:rsidR="00FF1316" w:rsidRPr="00B71F93">
              <w:rPr>
                <w:kern w:val="2"/>
                <w:sz w:val="22"/>
                <w:szCs w:val="22"/>
              </w:rPr>
              <w:t>urodytas Sutarties priede Nr. 1 „Techninė specifikacija ir įkainiai“</w:t>
            </w:r>
            <w:r w:rsidRPr="00B71F93">
              <w:rPr>
                <w:kern w:val="2"/>
                <w:sz w:val="22"/>
                <w:szCs w:val="22"/>
              </w:rPr>
              <w:t xml:space="preserve"> </w:t>
            </w:r>
            <w:r w:rsidRPr="00B71F93">
              <w:rPr>
                <w:color w:val="000000"/>
                <w:kern w:val="2"/>
                <w:sz w:val="22"/>
                <w:szCs w:val="22"/>
              </w:rPr>
              <w:t>(toliau – Prekės).</w:t>
            </w:r>
          </w:p>
          <w:p w14:paraId="44BF351D" w14:textId="3215D17D" w:rsidR="00640B4D" w:rsidRPr="00B71F93" w:rsidRDefault="00640B4D" w:rsidP="00640B4D">
            <w:pPr>
              <w:jc w:val="both"/>
              <w:rPr>
                <w:color w:val="FF0000"/>
                <w:kern w:val="2"/>
                <w:sz w:val="22"/>
                <w:szCs w:val="22"/>
              </w:rPr>
            </w:pPr>
            <w:r w:rsidRPr="00B71F93">
              <w:rPr>
                <w:color w:val="000000"/>
                <w:kern w:val="2"/>
                <w:sz w:val="22"/>
                <w:szCs w:val="22"/>
              </w:rPr>
              <w:t>3.1.2. Išsamus Prekių aprašymas ir kiti reikalavimai tiekiamoms Prekėms nustatyti Sutarties priede Nr. 1 „Techninė specifikacija ir įkainiai“ (toliau – Techninė specifikacija</w:t>
            </w:r>
            <w:r w:rsidRPr="00B71F93">
              <w:rPr>
                <w:kern w:val="2"/>
                <w:sz w:val="22"/>
                <w:szCs w:val="22"/>
              </w:rPr>
              <w:t>).</w:t>
            </w:r>
          </w:p>
        </w:tc>
      </w:tr>
      <w:tr w:rsidR="00640B4D" w:rsidRPr="00B71F93" w14:paraId="2CF33F6B" w14:textId="77777777" w:rsidTr="006376C9">
        <w:trPr>
          <w:trHeight w:val="300"/>
        </w:trPr>
        <w:tc>
          <w:tcPr>
            <w:tcW w:w="2532" w:type="dxa"/>
          </w:tcPr>
          <w:p w14:paraId="2E472432" w14:textId="7CE66C35" w:rsidR="00640B4D" w:rsidRPr="00B71F93" w:rsidRDefault="00640B4D" w:rsidP="00640B4D">
            <w:pPr>
              <w:rPr>
                <w:b/>
                <w:bCs/>
                <w:kern w:val="2"/>
                <w:sz w:val="22"/>
                <w:szCs w:val="22"/>
              </w:rPr>
            </w:pPr>
            <w:r w:rsidRPr="00B71F93">
              <w:rPr>
                <w:b/>
                <w:bCs/>
                <w:kern w:val="2"/>
                <w:sz w:val="22"/>
                <w:szCs w:val="22"/>
              </w:rPr>
              <w:lastRenderedPageBreak/>
              <w:t>3.2. Pirkimo pavadinimas ir numeris</w:t>
            </w:r>
          </w:p>
        </w:tc>
        <w:tc>
          <w:tcPr>
            <w:tcW w:w="7675" w:type="dxa"/>
            <w:gridSpan w:val="3"/>
            <w:vAlign w:val="center"/>
          </w:tcPr>
          <w:p w14:paraId="782B57A7" w14:textId="77777777" w:rsidR="004A12FF" w:rsidRPr="00B71F93" w:rsidRDefault="004A12FF" w:rsidP="004A12FF">
            <w:pPr>
              <w:rPr>
                <w:kern w:val="2"/>
                <w:sz w:val="22"/>
                <w:szCs w:val="22"/>
              </w:rPr>
            </w:pPr>
            <w:r w:rsidRPr="00B71F93">
              <w:rPr>
                <w:kern w:val="2"/>
                <w:sz w:val="22"/>
                <w:szCs w:val="22"/>
              </w:rPr>
              <w:t>Medicininės priemonės pacientų slaugai (10715)</w:t>
            </w:r>
          </w:p>
          <w:p w14:paraId="7A446568" w14:textId="30687C96" w:rsidR="00640B4D" w:rsidRPr="00B71F93" w:rsidRDefault="00640B4D" w:rsidP="00640B4D">
            <w:pPr>
              <w:jc w:val="both"/>
              <w:rPr>
                <w:kern w:val="2"/>
                <w:sz w:val="22"/>
                <w:szCs w:val="22"/>
              </w:rPr>
            </w:pPr>
            <w:r w:rsidRPr="00B71F93">
              <w:rPr>
                <w:kern w:val="2"/>
                <w:sz w:val="22"/>
                <w:szCs w:val="22"/>
              </w:rPr>
              <w:t>CVP IS ID</w:t>
            </w:r>
            <w:r w:rsidR="00735F1D" w:rsidRPr="00B71F93">
              <w:rPr>
                <w:kern w:val="2"/>
                <w:sz w:val="22"/>
                <w:szCs w:val="22"/>
              </w:rPr>
              <w:t xml:space="preserve"> Nr.</w:t>
            </w:r>
            <w:r w:rsidRPr="00B71F93">
              <w:rPr>
                <w:kern w:val="2"/>
                <w:sz w:val="22"/>
                <w:szCs w:val="22"/>
              </w:rPr>
              <w:t xml:space="preserve"> </w:t>
            </w:r>
            <w:r w:rsidRPr="00B71F93">
              <w:rPr>
                <w:color w:val="4472C4" w:themeColor="accent1"/>
                <w:kern w:val="2"/>
                <w:sz w:val="22"/>
                <w:szCs w:val="22"/>
              </w:rPr>
              <w:t>nurodyti</w:t>
            </w:r>
          </w:p>
        </w:tc>
      </w:tr>
      <w:tr w:rsidR="00640B4D" w:rsidRPr="00B71F93" w14:paraId="2787ADD3" w14:textId="77777777" w:rsidTr="00F311A0">
        <w:trPr>
          <w:trHeight w:val="300"/>
        </w:trPr>
        <w:tc>
          <w:tcPr>
            <w:tcW w:w="2532" w:type="dxa"/>
          </w:tcPr>
          <w:p w14:paraId="0AD4B06F" w14:textId="77777777" w:rsidR="00640B4D" w:rsidRPr="00B71F93" w:rsidRDefault="00640B4D" w:rsidP="00640B4D">
            <w:pPr>
              <w:rPr>
                <w:b/>
                <w:bCs/>
                <w:kern w:val="2"/>
                <w:sz w:val="22"/>
                <w:szCs w:val="22"/>
              </w:rPr>
            </w:pPr>
            <w:r w:rsidRPr="00B71F93">
              <w:rPr>
                <w:b/>
                <w:bCs/>
                <w:kern w:val="2"/>
                <w:sz w:val="22"/>
                <w:szCs w:val="22"/>
              </w:rPr>
              <w:t>3.3. Informacija apie Europos Sąjungos lėšomis finansuojamą projektą arba kitą projektą</w:t>
            </w:r>
          </w:p>
        </w:tc>
        <w:tc>
          <w:tcPr>
            <w:tcW w:w="7675" w:type="dxa"/>
            <w:gridSpan w:val="3"/>
            <w:vAlign w:val="center"/>
          </w:tcPr>
          <w:p w14:paraId="1C814D85" w14:textId="77777777" w:rsidR="00640B4D" w:rsidRPr="00B71F93" w:rsidRDefault="00640B4D" w:rsidP="00640B4D">
            <w:pPr>
              <w:rPr>
                <w:kern w:val="2"/>
                <w:sz w:val="22"/>
                <w:szCs w:val="22"/>
              </w:rPr>
            </w:pPr>
            <w:r w:rsidRPr="00B71F93">
              <w:rPr>
                <w:kern w:val="2"/>
                <w:sz w:val="22"/>
                <w:szCs w:val="22"/>
              </w:rPr>
              <w:t>Netaikoma</w:t>
            </w:r>
          </w:p>
        </w:tc>
      </w:tr>
      <w:tr w:rsidR="00640B4D" w:rsidRPr="00B71F93" w14:paraId="5AE7057D" w14:textId="77777777" w:rsidTr="005850D7">
        <w:trPr>
          <w:trHeight w:val="300"/>
        </w:trPr>
        <w:tc>
          <w:tcPr>
            <w:tcW w:w="10207" w:type="dxa"/>
            <w:gridSpan w:val="4"/>
          </w:tcPr>
          <w:p w14:paraId="1B244E92" w14:textId="77777777" w:rsidR="00640B4D" w:rsidRPr="00B71F93" w:rsidRDefault="00640B4D" w:rsidP="00640B4D">
            <w:pPr>
              <w:jc w:val="center"/>
              <w:rPr>
                <w:b/>
                <w:bCs/>
                <w:kern w:val="2"/>
                <w:sz w:val="22"/>
                <w:szCs w:val="22"/>
              </w:rPr>
            </w:pPr>
            <w:r w:rsidRPr="00B71F93">
              <w:rPr>
                <w:b/>
                <w:bCs/>
                <w:kern w:val="2"/>
                <w:sz w:val="22"/>
                <w:szCs w:val="22"/>
              </w:rPr>
              <w:t>4. PREKIŲ PRISTATYMO TERMINAI IR PREKIŲ PERDAVIMO - PRIĖMIMO TVARKA</w:t>
            </w:r>
          </w:p>
        </w:tc>
      </w:tr>
      <w:tr w:rsidR="00640B4D" w:rsidRPr="00B71F93" w14:paraId="2203B940" w14:textId="77777777" w:rsidTr="00F311A0">
        <w:trPr>
          <w:trHeight w:val="300"/>
        </w:trPr>
        <w:tc>
          <w:tcPr>
            <w:tcW w:w="2532" w:type="dxa"/>
          </w:tcPr>
          <w:p w14:paraId="6BCA6D11" w14:textId="6521448B" w:rsidR="00640B4D" w:rsidRPr="00B71F93" w:rsidRDefault="00640B4D" w:rsidP="00640B4D">
            <w:pPr>
              <w:rPr>
                <w:b/>
                <w:bCs/>
                <w:kern w:val="2"/>
                <w:sz w:val="22"/>
                <w:szCs w:val="22"/>
              </w:rPr>
            </w:pPr>
            <w:r w:rsidRPr="00B71F93">
              <w:rPr>
                <w:b/>
                <w:bCs/>
                <w:kern w:val="2"/>
                <w:sz w:val="22"/>
                <w:szCs w:val="22"/>
              </w:rPr>
              <w:t xml:space="preserve">4.1. </w:t>
            </w:r>
            <w:r w:rsidR="006E000A" w:rsidRPr="00B71F93">
              <w:rPr>
                <w:b/>
                <w:bCs/>
                <w:kern w:val="2"/>
                <w:sz w:val="22"/>
                <w:szCs w:val="22"/>
              </w:rPr>
              <w:t>Prekių pristatymo terminas, kai Prekės pristatomos vienu kartu</w:t>
            </w:r>
          </w:p>
        </w:tc>
        <w:tc>
          <w:tcPr>
            <w:tcW w:w="7675" w:type="dxa"/>
            <w:gridSpan w:val="3"/>
          </w:tcPr>
          <w:p w14:paraId="4FC70B27" w14:textId="4BF30EA3" w:rsidR="00640B4D" w:rsidRPr="00B71F93" w:rsidRDefault="006E000A" w:rsidP="00BD5F24">
            <w:pPr>
              <w:jc w:val="both"/>
              <w:rPr>
                <w:color w:val="000000"/>
                <w:kern w:val="2"/>
                <w:sz w:val="22"/>
                <w:szCs w:val="22"/>
              </w:rPr>
            </w:pPr>
            <w:r w:rsidRPr="00B71F93">
              <w:rPr>
                <w:kern w:val="2"/>
                <w:sz w:val="22"/>
                <w:szCs w:val="22"/>
              </w:rPr>
              <w:t xml:space="preserve">Tiekėjas Prekes (visą Prekių kiekį) </w:t>
            </w:r>
            <w:r w:rsidR="00640B4D" w:rsidRPr="00B71F93">
              <w:rPr>
                <w:kern w:val="2"/>
                <w:sz w:val="22"/>
                <w:szCs w:val="22"/>
              </w:rPr>
              <w:t>įsipareigoja pristatyti</w:t>
            </w:r>
            <w:r w:rsidRPr="00B71F93">
              <w:rPr>
                <w:kern w:val="2"/>
                <w:sz w:val="22"/>
                <w:szCs w:val="22"/>
              </w:rPr>
              <w:t>,</w:t>
            </w:r>
            <w:r w:rsidR="00640B4D" w:rsidRPr="00B71F93">
              <w:rPr>
                <w:kern w:val="2"/>
                <w:sz w:val="22"/>
                <w:szCs w:val="22"/>
              </w:rPr>
              <w:t xml:space="preserve"> ne vėliau kaip per</w:t>
            </w:r>
            <w:r w:rsidR="001743BA" w:rsidRPr="00B71F93">
              <w:rPr>
                <w:kern w:val="2"/>
                <w:sz w:val="22"/>
                <w:szCs w:val="22"/>
              </w:rPr>
              <w:t xml:space="preserve"> </w:t>
            </w:r>
            <w:r w:rsidR="006373D3" w:rsidRPr="00B71F93">
              <w:rPr>
                <w:kern w:val="2"/>
                <w:sz w:val="22"/>
                <w:szCs w:val="22"/>
              </w:rPr>
              <w:t>15</w:t>
            </w:r>
            <w:r w:rsidR="001743BA" w:rsidRPr="00B71F93">
              <w:rPr>
                <w:b/>
                <w:bCs/>
                <w:sz w:val="22"/>
                <w:szCs w:val="22"/>
                <w:lang w:eastAsia="fr-FR"/>
              </w:rPr>
              <w:t xml:space="preserve"> (</w:t>
            </w:r>
            <w:r w:rsidR="006373D3" w:rsidRPr="00B71F93">
              <w:rPr>
                <w:b/>
                <w:bCs/>
                <w:sz w:val="22"/>
                <w:szCs w:val="22"/>
                <w:lang w:eastAsia="fr-FR"/>
              </w:rPr>
              <w:t>penkiolika</w:t>
            </w:r>
            <w:r w:rsidR="001743BA" w:rsidRPr="00B71F93">
              <w:rPr>
                <w:b/>
                <w:bCs/>
                <w:sz w:val="22"/>
                <w:szCs w:val="22"/>
                <w:lang w:eastAsia="fr-FR"/>
              </w:rPr>
              <w:t xml:space="preserve">) </w:t>
            </w:r>
            <w:r w:rsidR="006373D3" w:rsidRPr="00B71F93">
              <w:rPr>
                <w:sz w:val="22"/>
                <w:szCs w:val="22"/>
                <w:lang w:eastAsia="fr-FR"/>
              </w:rPr>
              <w:t xml:space="preserve">darbo </w:t>
            </w:r>
            <w:r w:rsidR="00B048E7" w:rsidRPr="00B71F93">
              <w:rPr>
                <w:sz w:val="22"/>
                <w:szCs w:val="22"/>
                <w:lang w:eastAsia="fr-FR"/>
              </w:rPr>
              <w:t>dienų</w:t>
            </w:r>
            <w:r w:rsidR="00640B4D" w:rsidRPr="00B71F93">
              <w:rPr>
                <w:kern w:val="2"/>
                <w:sz w:val="22"/>
                <w:szCs w:val="22"/>
              </w:rPr>
              <w:t xml:space="preserve"> nuo užsakymo pateikimo dienos</w:t>
            </w:r>
            <w:r w:rsidRPr="00B71F93">
              <w:rPr>
                <w:kern w:val="2"/>
                <w:sz w:val="22"/>
                <w:szCs w:val="22"/>
              </w:rPr>
              <w:t xml:space="preserve"> šiuo</w:t>
            </w:r>
            <w:r w:rsidR="00640B4D" w:rsidRPr="00B71F93">
              <w:rPr>
                <w:sz w:val="22"/>
                <w:szCs w:val="22"/>
              </w:rPr>
              <w:t xml:space="preserve"> </w:t>
            </w:r>
            <w:r w:rsidR="00640B4D" w:rsidRPr="00B71F93">
              <w:rPr>
                <w:color w:val="000000"/>
                <w:kern w:val="2"/>
                <w:sz w:val="22"/>
                <w:szCs w:val="22"/>
              </w:rPr>
              <w:t xml:space="preserve">adresu </w:t>
            </w:r>
            <w:r w:rsidR="00640B4D" w:rsidRPr="00B71F93">
              <w:rPr>
                <w:kern w:val="2"/>
                <w:sz w:val="22"/>
                <w:szCs w:val="22"/>
              </w:rPr>
              <w:t>VšĮ Vilniaus universiteto ligoninė Santaros klinikos, Santariškių g. 2, Vilniuje.</w:t>
            </w:r>
            <w:r w:rsidR="00C552BE" w:rsidRPr="00B71F93">
              <w:rPr>
                <w:kern w:val="2"/>
                <w:sz w:val="22"/>
                <w:szCs w:val="22"/>
              </w:rPr>
              <w:t xml:space="preserve"> </w:t>
            </w:r>
          </w:p>
        </w:tc>
      </w:tr>
      <w:tr w:rsidR="00640B4D" w:rsidRPr="00B71F93" w14:paraId="49F9B6F1" w14:textId="77777777" w:rsidTr="00F311A0">
        <w:trPr>
          <w:trHeight w:val="300"/>
        </w:trPr>
        <w:tc>
          <w:tcPr>
            <w:tcW w:w="2532" w:type="dxa"/>
          </w:tcPr>
          <w:p w14:paraId="03E69D2D" w14:textId="77777777" w:rsidR="00640B4D" w:rsidRPr="00B71F93" w:rsidRDefault="00640B4D" w:rsidP="00640B4D">
            <w:pPr>
              <w:rPr>
                <w:b/>
                <w:bCs/>
                <w:kern w:val="2"/>
                <w:sz w:val="22"/>
                <w:szCs w:val="22"/>
              </w:rPr>
            </w:pPr>
            <w:r w:rsidRPr="00B71F93">
              <w:rPr>
                <w:b/>
                <w:bCs/>
                <w:kern w:val="2"/>
                <w:sz w:val="22"/>
                <w:szCs w:val="22"/>
              </w:rPr>
              <w:t>4.2. Prekių (ar jų dalies) pristatymo termino pratęsimas</w:t>
            </w:r>
          </w:p>
        </w:tc>
        <w:tc>
          <w:tcPr>
            <w:tcW w:w="7675" w:type="dxa"/>
            <w:gridSpan w:val="3"/>
            <w:vAlign w:val="center"/>
          </w:tcPr>
          <w:p w14:paraId="4128816B" w14:textId="290F7D11" w:rsidR="00640B4D" w:rsidRPr="00B71F93" w:rsidRDefault="00FD4FC3" w:rsidP="00E80122">
            <w:pPr>
              <w:jc w:val="both"/>
              <w:rPr>
                <w:kern w:val="2"/>
                <w:sz w:val="22"/>
                <w:szCs w:val="22"/>
              </w:rPr>
            </w:pPr>
            <w:r w:rsidRPr="00B71F93">
              <w:rPr>
                <w:kern w:val="2"/>
                <w:sz w:val="22"/>
                <w:szCs w:val="22"/>
              </w:rPr>
              <w:t>Netaikoma</w:t>
            </w:r>
          </w:p>
        </w:tc>
      </w:tr>
      <w:tr w:rsidR="00640B4D" w:rsidRPr="00B71F93" w14:paraId="5B999E2F" w14:textId="77777777" w:rsidTr="00F311A0">
        <w:trPr>
          <w:trHeight w:val="300"/>
        </w:trPr>
        <w:tc>
          <w:tcPr>
            <w:tcW w:w="2532" w:type="dxa"/>
          </w:tcPr>
          <w:p w14:paraId="0BEC29EC" w14:textId="77777777" w:rsidR="00640B4D" w:rsidRPr="00B71F93" w:rsidRDefault="00640B4D" w:rsidP="00640B4D">
            <w:pPr>
              <w:rPr>
                <w:b/>
                <w:bCs/>
                <w:kern w:val="2"/>
                <w:sz w:val="22"/>
                <w:szCs w:val="22"/>
              </w:rPr>
            </w:pPr>
            <w:r w:rsidRPr="00B71F93">
              <w:rPr>
                <w:b/>
                <w:bCs/>
                <w:kern w:val="2"/>
                <w:sz w:val="22"/>
                <w:szCs w:val="22"/>
              </w:rPr>
              <w:t>4.3. Užsakymų teikimo tvarka</w:t>
            </w:r>
          </w:p>
        </w:tc>
        <w:tc>
          <w:tcPr>
            <w:tcW w:w="7675" w:type="dxa"/>
            <w:gridSpan w:val="3"/>
          </w:tcPr>
          <w:p w14:paraId="435A5E62" w14:textId="64EB945C" w:rsidR="00640B4D" w:rsidRPr="00B71F93" w:rsidRDefault="00640B4D" w:rsidP="00640B4D">
            <w:pPr>
              <w:jc w:val="both"/>
              <w:rPr>
                <w:kern w:val="2"/>
                <w:sz w:val="22"/>
                <w:szCs w:val="22"/>
              </w:rPr>
            </w:pPr>
            <w:r w:rsidRPr="00B71F93">
              <w:rPr>
                <w:kern w:val="2"/>
                <w:sz w:val="22"/>
                <w:szCs w:val="22"/>
              </w:rPr>
              <w:t>Užsakymai teikiami Tiekėjo nurodytu elektroniniu paštu ir laikomi gautais po 24 (dvidešimt keturių valandų) nuo užsakymo pateikimo.</w:t>
            </w:r>
          </w:p>
          <w:p w14:paraId="4738836D" w14:textId="77777777" w:rsidR="00640B4D" w:rsidRPr="00B71F93" w:rsidRDefault="00640B4D" w:rsidP="00640B4D">
            <w:pPr>
              <w:jc w:val="both"/>
              <w:rPr>
                <w:kern w:val="2"/>
                <w:sz w:val="22"/>
                <w:szCs w:val="22"/>
              </w:rPr>
            </w:pPr>
          </w:p>
          <w:p w14:paraId="6EF5826E" w14:textId="5E16D7D2" w:rsidR="00640B4D" w:rsidRPr="00B71F93" w:rsidRDefault="00640B4D" w:rsidP="00640B4D">
            <w:pPr>
              <w:jc w:val="both"/>
              <w:rPr>
                <w:kern w:val="2"/>
                <w:sz w:val="22"/>
                <w:szCs w:val="22"/>
              </w:rPr>
            </w:pPr>
            <w:r w:rsidRPr="00B71F93">
              <w:rPr>
                <w:kern w:val="2"/>
                <w:sz w:val="22"/>
                <w:szCs w:val="22"/>
              </w:rPr>
              <w:t xml:space="preserve">El. paštas užsakymams: </w:t>
            </w:r>
            <w:r w:rsidRPr="00B71F93">
              <w:rPr>
                <w:color w:val="4472C4" w:themeColor="accent1"/>
                <w:kern w:val="2"/>
                <w:sz w:val="22"/>
                <w:szCs w:val="22"/>
              </w:rPr>
              <w:t>nurodyti</w:t>
            </w:r>
          </w:p>
        </w:tc>
      </w:tr>
      <w:tr w:rsidR="00640B4D" w:rsidRPr="00B71F93" w14:paraId="21FEC36E" w14:textId="77777777" w:rsidTr="00F311A0">
        <w:trPr>
          <w:trHeight w:val="300"/>
        </w:trPr>
        <w:tc>
          <w:tcPr>
            <w:tcW w:w="2532" w:type="dxa"/>
          </w:tcPr>
          <w:p w14:paraId="2F566464" w14:textId="055BF41E" w:rsidR="00640B4D" w:rsidRPr="00B71F93" w:rsidRDefault="00640B4D" w:rsidP="00640B4D">
            <w:pPr>
              <w:rPr>
                <w:b/>
                <w:bCs/>
                <w:kern w:val="2"/>
                <w:sz w:val="22"/>
                <w:szCs w:val="22"/>
              </w:rPr>
            </w:pPr>
            <w:r w:rsidRPr="00B71F93">
              <w:rPr>
                <w:b/>
                <w:bCs/>
                <w:kern w:val="2"/>
                <w:sz w:val="22"/>
                <w:szCs w:val="22"/>
              </w:rPr>
              <w:t>4.4. Dėl minimalios užsakymo vertės / apimties</w:t>
            </w:r>
          </w:p>
        </w:tc>
        <w:tc>
          <w:tcPr>
            <w:tcW w:w="7675" w:type="dxa"/>
            <w:gridSpan w:val="3"/>
            <w:vAlign w:val="center"/>
          </w:tcPr>
          <w:p w14:paraId="205618B6" w14:textId="77777777" w:rsidR="00640B4D" w:rsidRPr="00B71F93" w:rsidRDefault="00640B4D" w:rsidP="00640B4D">
            <w:pPr>
              <w:jc w:val="both"/>
              <w:rPr>
                <w:kern w:val="2"/>
                <w:sz w:val="22"/>
                <w:szCs w:val="22"/>
              </w:rPr>
            </w:pPr>
            <w:r w:rsidRPr="00B71F93">
              <w:rPr>
                <w:kern w:val="2"/>
                <w:sz w:val="22"/>
                <w:szCs w:val="22"/>
              </w:rPr>
              <w:t>Netaikoma</w:t>
            </w:r>
          </w:p>
        </w:tc>
      </w:tr>
      <w:tr w:rsidR="00640B4D" w:rsidRPr="00B71F93" w14:paraId="0C2003D5" w14:textId="77777777" w:rsidTr="00F311A0">
        <w:trPr>
          <w:trHeight w:val="300"/>
        </w:trPr>
        <w:tc>
          <w:tcPr>
            <w:tcW w:w="2532" w:type="dxa"/>
          </w:tcPr>
          <w:p w14:paraId="459C071C" w14:textId="77777777" w:rsidR="00640B4D" w:rsidRPr="00B71F93" w:rsidRDefault="00640B4D" w:rsidP="00640B4D">
            <w:pPr>
              <w:rPr>
                <w:b/>
                <w:bCs/>
                <w:kern w:val="2"/>
                <w:sz w:val="22"/>
                <w:szCs w:val="22"/>
              </w:rPr>
            </w:pPr>
            <w:r w:rsidRPr="00B71F93">
              <w:rPr>
                <w:b/>
                <w:bCs/>
                <w:kern w:val="2"/>
                <w:sz w:val="22"/>
                <w:szCs w:val="22"/>
              </w:rPr>
              <w:t xml:space="preserve">4.5. Kartu su Prekėmis pateikiami dokumentai </w:t>
            </w:r>
          </w:p>
        </w:tc>
        <w:tc>
          <w:tcPr>
            <w:tcW w:w="7675" w:type="dxa"/>
            <w:gridSpan w:val="3"/>
          </w:tcPr>
          <w:p w14:paraId="38BA4CC9" w14:textId="77777777" w:rsidR="00640B4D" w:rsidRPr="00B71F93" w:rsidRDefault="00640B4D" w:rsidP="00640B4D">
            <w:pPr>
              <w:widowControl w:val="0"/>
              <w:tabs>
                <w:tab w:val="left" w:pos="284"/>
                <w:tab w:val="left" w:pos="567"/>
              </w:tabs>
              <w:ind w:right="30"/>
              <w:jc w:val="both"/>
              <w:rPr>
                <w:kern w:val="2"/>
                <w:sz w:val="22"/>
                <w:szCs w:val="22"/>
              </w:rPr>
            </w:pPr>
            <w:r w:rsidRPr="00B71F93">
              <w:rPr>
                <w:kern w:val="2"/>
                <w:sz w:val="22"/>
                <w:szCs w:val="22"/>
              </w:rPr>
              <w:t>4.5.1. Prekių perdavimo-priėmimo aktas ar kitas Prekių pristatymą patvirtinantis dokumentas (krovinio važtaraštis, sąskaita faktūra, pakavimo lapas).</w:t>
            </w:r>
          </w:p>
          <w:p w14:paraId="5E209E73" w14:textId="77777777" w:rsidR="00640B4D" w:rsidRPr="00B71F93" w:rsidRDefault="00640B4D" w:rsidP="00640B4D">
            <w:pPr>
              <w:widowControl w:val="0"/>
              <w:tabs>
                <w:tab w:val="left" w:pos="284"/>
                <w:tab w:val="left" w:pos="567"/>
              </w:tabs>
              <w:ind w:right="30"/>
              <w:jc w:val="both"/>
              <w:rPr>
                <w:kern w:val="2"/>
                <w:sz w:val="22"/>
                <w:szCs w:val="22"/>
              </w:rPr>
            </w:pPr>
            <w:r w:rsidRPr="00B71F93">
              <w:rPr>
                <w:kern w:val="2"/>
                <w:sz w:val="22"/>
                <w:szCs w:val="22"/>
              </w:rPr>
              <w:t>4.5.2. Prekių vartotojo instrukcijos lietuvių kalba (arba/ir anglų kalba, jei tai nustatyta pirkimo sąlygose). Prekių žymėjimas ant pakuotės turi būti lietuvių kalba (jei prekės gamintojo nėra žymimos valstybine kalba – pasitelkiant lipdukus ar kt. priemones).</w:t>
            </w:r>
          </w:p>
          <w:p w14:paraId="246B7D0B" w14:textId="74C568DA" w:rsidR="00640B4D" w:rsidRPr="00B71F93" w:rsidRDefault="00640B4D" w:rsidP="00640B4D">
            <w:pPr>
              <w:jc w:val="both"/>
              <w:rPr>
                <w:sz w:val="22"/>
                <w:szCs w:val="22"/>
              </w:rPr>
            </w:pPr>
            <w:r w:rsidRPr="00B71F93">
              <w:rPr>
                <w:sz w:val="22"/>
                <w:szCs w:val="22"/>
              </w:rPr>
              <w:t>4.5.3. Sutarties 13.1. punkte nurodyti dokumentai.</w:t>
            </w:r>
          </w:p>
          <w:p w14:paraId="4AA8CB9D" w14:textId="51324A96" w:rsidR="00640B4D" w:rsidRPr="00B71F93" w:rsidRDefault="00640B4D" w:rsidP="00640B4D">
            <w:pPr>
              <w:jc w:val="both"/>
              <w:rPr>
                <w:sz w:val="22"/>
                <w:szCs w:val="22"/>
              </w:rPr>
            </w:pPr>
            <w:r w:rsidRPr="00B71F93">
              <w:rPr>
                <w:sz w:val="22"/>
                <w:szCs w:val="22"/>
              </w:rPr>
              <w:t>4.5.4.</w:t>
            </w:r>
            <w:r w:rsidR="00EB3B0B" w:rsidRPr="00B71F93">
              <w:rPr>
                <w:sz w:val="22"/>
                <w:szCs w:val="22"/>
              </w:rPr>
              <w:t xml:space="preserve"> </w:t>
            </w:r>
            <w:r w:rsidRPr="00B71F93">
              <w:rPr>
                <w:sz w:val="22"/>
                <w:szCs w:val="22"/>
              </w:rPr>
              <w:t>Techninėje specifikacijoje reikalaujami dokumentai (jeigu taikoma)</w:t>
            </w:r>
            <w:r w:rsidR="00A201CC" w:rsidRPr="00B71F93">
              <w:rPr>
                <w:sz w:val="22"/>
                <w:szCs w:val="22"/>
              </w:rPr>
              <w:t>:</w:t>
            </w:r>
          </w:p>
          <w:p w14:paraId="49D8EACF" w14:textId="3837D6A5" w:rsidR="00A201CC" w:rsidRPr="00B71F93" w:rsidRDefault="00A201CC" w:rsidP="00640B4D">
            <w:pPr>
              <w:jc w:val="both"/>
              <w:rPr>
                <w:sz w:val="22"/>
                <w:szCs w:val="22"/>
              </w:rPr>
            </w:pPr>
            <w:r w:rsidRPr="00B71F93">
              <w:rPr>
                <w:sz w:val="22"/>
                <w:szCs w:val="22"/>
              </w:rPr>
              <w:t>4.5.4.1</w:t>
            </w:r>
            <w:r w:rsidR="00345673" w:rsidRPr="00B71F93">
              <w:rPr>
                <w:sz w:val="22"/>
                <w:szCs w:val="22"/>
              </w:rPr>
              <w:t>. Naudojimo instrukcija lietuvių kalba;</w:t>
            </w:r>
          </w:p>
          <w:p w14:paraId="58139EF0" w14:textId="2674CCA3" w:rsidR="00D07189" w:rsidRPr="00B71F93" w:rsidRDefault="00D07189" w:rsidP="00D07189">
            <w:pPr>
              <w:jc w:val="both"/>
              <w:rPr>
                <w:sz w:val="22"/>
                <w:szCs w:val="22"/>
              </w:rPr>
            </w:pPr>
            <w:r w:rsidRPr="00B71F93">
              <w:rPr>
                <w:sz w:val="22"/>
                <w:szCs w:val="22"/>
              </w:rPr>
              <w:t>4.5.4.</w:t>
            </w:r>
            <w:r w:rsidR="00EF0066" w:rsidRPr="00B71F93">
              <w:rPr>
                <w:sz w:val="22"/>
                <w:szCs w:val="22"/>
              </w:rPr>
              <w:t>2</w:t>
            </w:r>
            <w:r w:rsidR="009B5275" w:rsidRPr="00B71F93">
              <w:rPr>
                <w:sz w:val="22"/>
                <w:szCs w:val="22"/>
              </w:rPr>
              <w:t>.</w:t>
            </w:r>
            <w:r w:rsidRPr="00B71F93">
              <w:rPr>
                <w:sz w:val="22"/>
                <w:szCs w:val="22"/>
              </w:rPr>
              <w:t>4. CE sertifikato arba EB deklaracijos kopija. Pateikiant EB deklaracijos kopiją, kad pasiūlyta prekė atitiks reikiamus standartus, bei prekės klasei būtinus reglamentus, kartu pateikiami ir techniniai dokumentai, pagrindžiantys prekės atitiktį reikiamiems standartams bei reglamentams.</w:t>
            </w:r>
          </w:p>
          <w:p w14:paraId="0DC9A733" w14:textId="1A0E084A" w:rsidR="00640B4D" w:rsidRPr="00B71F93" w:rsidRDefault="00640B4D" w:rsidP="00640B4D">
            <w:pPr>
              <w:jc w:val="both"/>
              <w:rPr>
                <w:kern w:val="2"/>
                <w:sz w:val="22"/>
                <w:szCs w:val="22"/>
              </w:rPr>
            </w:pPr>
            <w:r w:rsidRPr="00B71F93">
              <w:rPr>
                <w:kern w:val="2"/>
                <w:sz w:val="22"/>
                <w:szCs w:val="22"/>
              </w:rPr>
              <w:t>4.5.5. Tiekėjui nepateikus nurodytų dokumentų, laikoma, kad Prekės neatitinka Sutartyje nustatytų reikalavimų.</w:t>
            </w:r>
          </w:p>
        </w:tc>
      </w:tr>
      <w:tr w:rsidR="00640B4D" w:rsidRPr="00B71F93" w14:paraId="7CF43274" w14:textId="77777777" w:rsidTr="005850D7">
        <w:trPr>
          <w:trHeight w:val="300"/>
        </w:trPr>
        <w:tc>
          <w:tcPr>
            <w:tcW w:w="10207" w:type="dxa"/>
            <w:gridSpan w:val="4"/>
          </w:tcPr>
          <w:p w14:paraId="433FAD9D" w14:textId="77777777" w:rsidR="00640B4D" w:rsidRPr="00B71F93" w:rsidRDefault="00640B4D" w:rsidP="00640B4D">
            <w:pPr>
              <w:jc w:val="center"/>
              <w:rPr>
                <w:b/>
                <w:bCs/>
                <w:kern w:val="2"/>
                <w:sz w:val="22"/>
                <w:szCs w:val="22"/>
              </w:rPr>
            </w:pPr>
            <w:r w:rsidRPr="00B71F93">
              <w:rPr>
                <w:b/>
                <w:bCs/>
                <w:kern w:val="2"/>
                <w:sz w:val="22"/>
                <w:szCs w:val="22"/>
              </w:rPr>
              <w:t>5. SUTARTIES KAINA IR ATSISKAITYMO TVARKA</w:t>
            </w:r>
          </w:p>
        </w:tc>
      </w:tr>
      <w:tr w:rsidR="00411072" w:rsidRPr="00B71F93" w14:paraId="014938C7" w14:textId="77777777" w:rsidTr="007D785C">
        <w:trPr>
          <w:trHeight w:val="300"/>
        </w:trPr>
        <w:tc>
          <w:tcPr>
            <w:tcW w:w="2532" w:type="dxa"/>
          </w:tcPr>
          <w:p w14:paraId="3F4084DA" w14:textId="4DC71B87" w:rsidR="00411072" w:rsidRPr="00B71F93" w:rsidRDefault="00411072" w:rsidP="00411072">
            <w:pPr>
              <w:rPr>
                <w:b/>
                <w:bCs/>
                <w:kern w:val="2"/>
                <w:sz w:val="22"/>
                <w:szCs w:val="22"/>
              </w:rPr>
            </w:pPr>
            <w:r w:rsidRPr="00B71F93">
              <w:rPr>
                <w:b/>
                <w:bCs/>
                <w:kern w:val="2"/>
                <w:sz w:val="22"/>
                <w:szCs w:val="22"/>
              </w:rPr>
              <w:t>5.1. Sutarčiai taikomas kainos apskaičiavimo būdas</w:t>
            </w:r>
          </w:p>
        </w:tc>
        <w:tc>
          <w:tcPr>
            <w:tcW w:w="7675" w:type="dxa"/>
            <w:gridSpan w:val="3"/>
          </w:tcPr>
          <w:p w14:paraId="7FBBF5D1" w14:textId="77777777" w:rsidR="00411072" w:rsidRPr="00B71F93" w:rsidRDefault="00411072" w:rsidP="00411072">
            <w:pPr>
              <w:rPr>
                <w:kern w:val="2"/>
                <w:sz w:val="22"/>
                <w:szCs w:val="22"/>
              </w:rPr>
            </w:pPr>
          </w:p>
          <w:p w14:paraId="68D261A9" w14:textId="77777777" w:rsidR="00411072" w:rsidRPr="00B71F93" w:rsidRDefault="00411072" w:rsidP="00411072">
            <w:pPr>
              <w:rPr>
                <w:kern w:val="2"/>
                <w:sz w:val="22"/>
                <w:szCs w:val="22"/>
              </w:rPr>
            </w:pPr>
            <w:r w:rsidRPr="00B71F93">
              <w:rPr>
                <w:kern w:val="2"/>
                <w:sz w:val="22"/>
                <w:szCs w:val="22"/>
              </w:rPr>
              <w:t>Fiksuoto įkainio kainodara</w:t>
            </w:r>
          </w:p>
          <w:p w14:paraId="29356AA6" w14:textId="15059F4E" w:rsidR="00411072" w:rsidRPr="00B71F93" w:rsidRDefault="00411072" w:rsidP="00411072">
            <w:pPr>
              <w:jc w:val="both"/>
              <w:rPr>
                <w:color w:val="FF0000"/>
                <w:kern w:val="2"/>
                <w:sz w:val="22"/>
                <w:szCs w:val="22"/>
              </w:rPr>
            </w:pPr>
          </w:p>
        </w:tc>
      </w:tr>
      <w:tr w:rsidR="00411072" w:rsidRPr="00B71F93" w14:paraId="6F6EA56F" w14:textId="77777777" w:rsidTr="00F311A0">
        <w:trPr>
          <w:trHeight w:val="274"/>
        </w:trPr>
        <w:tc>
          <w:tcPr>
            <w:tcW w:w="2532" w:type="dxa"/>
          </w:tcPr>
          <w:p w14:paraId="16EA928D" w14:textId="77777777" w:rsidR="00411072" w:rsidRPr="00B71F93" w:rsidRDefault="00411072" w:rsidP="00411072">
            <w:pPr>
              <w:rPr>
                <w:b/>
                <w:bCs/>
                <w:kern w:val="2"/>
                <w:sz w:val="22"/>
                <w:szCs w:val="22"/>
              </w:rPr>
            </w:pPr>
            <w:r w:rsidRPr="00B71F93">
              <w:rPr>
                <w:b/>
                <w:bCs/>
                <w:kern w:val="2"/>
                <w:sz w:val="22"/>
                <w:szCs w:val="22"/>
              </w:rPr>
              <w:t xml:space="preserve">5.2. Pradinės Sutarties vertė ir Sutarties kaina, kai taikoma </w:t>
            </w:r>
            <w:r w:rsidRPr="00B71F93">
              <w:rPr>
                <w:b/>
                <w:bCs/>
                <w:kern w:val="2"/>
                <w:sz w:val="22"/>
                <w:szCs w:val="22"/>
                <w:u w:val="single"/>
              </w:rPr>
              <w:t>fiksuoto įkainio</w:t>
            </w:r>
            <w:r w:rsidRPr="00B71F93">
              <w:rPr>
                <w:b/>
                <w:bCs/>
                <w:kern w:val="2"/>
                <w:sz w:val="22"/>
                <w:szCs w:val="22"/>
              </w:rPr>
              <w:t xml:space="preserve"> kainodara</w:t>
            </w:r>
          </w:p>
          <w:p w14:paraId="4004E0CC" w14:textId="77777777" w:rsidR="00411072" w:rsidRPr="00B71F93" w:rsidRDefault="00411072" w:rsidP="00411072">
            <w:pPr>
              <w:rPr>
                <w:b/>
                <w:bCs/>
                <w:kern w:val="2"/>
                <w:sz w:val="22"/>
                <w:szCs w:val="22"/>
              </w:rPr>
            </w:pPr>
          </w:p>
          <w:p w14:paraId="1630C715" w14:textId="77777777" w:rsidR="00411072" w:rsidRPr="00B71F93" w:rsidRDefault="00411072" w:rsidP="00411072">
            <w:pPr>
              <w:rPr>
                <w:b/>
                <w:bCs/>
                <w:kern w:val="2"/>
                <w:sz w:val="22"/>
                <w:szCs w:val="22"/>
              </w:rPr>
            </w:pPr>
          </w:p>
          <w:p w14:paraId="6852235A" w14:textId="77777777" w:rsidR="00411072" w:rsidRPr="00B71F93" w:rsidRDefault="00411072" w:rsidP="00411072">
            <w:pPr>
              <w:rPr>
                <w:b/>
                <w:bCs/>
                <w:kern w:val="2"/>
                <w:sz w:val="22"/>
                <w:szCs w:val="22"/>
              </w:rPr>
            </w:pPr>
          </w:p>
          <w:p w14:paraId="322332C6" w14:textId="77777777" w:rsidR="00411072" w:rsidRPr="00B71F93" w:rsidRDefault="00411072" w:rsidP="00411072">
            <w:pPr>
              <w:rPr>
                <w:b/>
                <w:bCs/>
                <w:kern w:val="2"/>
                <w:sz w:val="22"/>
                <w:szCs w:val="22"/>
              </w:rPr>
            </w:pPr>
          </w:p>
          <w:p w14:paraId="0B5FB22C" w14:textId="77777777" w:rsidR="00411072" w:rsidRPr="00B71F93" w:rsidRDefault="00411072" w:rsidP="00411072">
            <w:pPr>
              <w:rPr>
                <w:b/>
                <w:bCs/>
                <w:kern w:val="2"/>
                <w:sz w:val="22"/>
                <w:szCs w:val="22"/>
              </w:rPr>
            </w:pPr>
          </w:p>
          <w:p w14:paraId="7142E619" w14:textId="77777777" w:rsidR="00411072" w:rsidRPr="00B71F93" w:rsidRDefault="00411072" w:rsidP="00411072">
            <w:pPr>
              <w:rPr>
                <w:b/>
                <w:bCs/>
                <w:kern w:val="2"/>
                <w:sz w:val="22"/>
                <w:szCs w:val="22"/>
              </w:rPr>
            </w:pPr>
          </w:p>
          <w:p w14:paraId="2E823C0D" w14:textId="77777777" w:rsidR="00411072" w:rsidRPr="00B71F93" w:rsidRDefault="00411072" w:rsidP="00411072">
            <w:pPr>
              <w:rPr>
                <w:b/>
                <w:bCs/>
                <w:kern w:val="2"/>
                <w:sz w:val="22"/>
                <w:szCs w:val="22"/>
              </w:rPr>
            </w:pPr>
          </w:p>
          <w:p w14:paraId="55469903" w14:textId="77777777" w:rsidR="00411072" w:rsidRPr="00B71F93" w:rsidRDefault="00411072" w:rsidP="00411072">
            <w:pPr>
              <w:rPr>
                <w:b/>
                <w:bCs/>
                <w:kern w:val="2"/>
                <w:sz w:val="22"/>
                <w:szCs w:val="22"/>
              </w:rPr>
            </w:pPr>
          </w:p>
          <w:p w14:paraId="1068DD36" w14:textId="77777777" w:rsidR="00411072" w:rsidRPr="00B71F93" w:rsidRDefault="00411072" w:rsidP="00411072">
            <w:pPr>
              <w:jc w:val="both"/>
              <w:rPr>
                <w:b/>
                <w:bCs/>
                <w:color w:val="FF0000"/>
                <w:kern w:val="2"/>
                <w:sz w:val="22"/>
                <w:szCs w:val="22"/>
              </w:rPr>
            </w:pPr>
          </w:p>
          <w:p w14:paraId="0AE61C63" w14:textId="77777777" w:rsidR="00411072" w:rsidRPr="00B71F93" w:rsidRDefault="00411072" w:rsidP="00411072">
            <w:pPr>
              <w:jc w:val="both"/>
              <w:rPr>
                <w:b/>
                <w:bCs/>
                <w:color w:val="FF0000"/>
                <w:kern w:val="2"/>
                <w:sz w:val="22"/>
                <w:szCs w:val="22"/>
              </w:rPr>
            </w:pPr>
          </w:p>
        </w:tc>
        <w:tc>
          <w:tcPr>
            <w:tcW w:w="7675" w:type="dxa"/>
            <w:gridSpan w:val="3"/>
          </w:tcPr>
          <w:p w14:paraId="10B6E50C" w14:textId="77777777" w:rsidR="00411072" w:rsidRPr="00B71F93" w:rsidRDefault="00411072" w:rsidP="00411072">
            <w:pPr>
              <w:jc w:val="both"/>
              <w:rPr>
                <w:kern w:val="2"/>
                <w:sz w:val="22"/>
                <w:szCs w:val="22"/>
              </w:rPr>
            </w:pPr>
            <w:r w:rsidRPr="00B71F93">
              <w:rPr>
                <w:kern w:val="2"/>
                <w:sz w:val="22"/>
                <w:szCs w:val="22"/>
              </w:rPr>
              <w:t xml:space="preserve">Pradinės Sutarties vertė yra </w:t>
            </w:r>
            <w:r w:rsidRPr="00B71F93">
              <w:rPr>
                <w:color w:val="4472C4"/>
                <w:kern w:val="2"/>
                <w:sz w:val="22"/>
                <w:szCs w:val="22"/>
              </w:rPr>
              <w:t>(nurodyti sumą skaičiais)</w:t>
            </w:r>
            <w:r w:rsidRPr="00B71F93">
              <w:rPr>
                <w:color w:val="FF0000"/>
                <w:kern w:val="2"/>
                <w:sz w:val="22"/>
                <w:szCs w:val="22"/>
              </w:rPr>
              <w:t xml:space="preserve"> </w:t>
            </w:r>
            <w:r w:rsidRPr="00B71F93">
              <w:rPr>
                <w:kern w:val="2"/>
                <w:sz w:val="22"/>
                <w:szCs w:val="22"/>
              </w:rPr>
              <w:t>Eur,</w:t>
            </w:r>
            <w:r w:rsidRPr="00B71F93">
              <w:rPr>
                <w:color w:val="FF0000"/>
                <w:kern w:val="2"/>
                <w:sz w:val="22"/>
                <w:szCs w:val="22"/>
              </w:rPr>
              <w:t xml:space="preserve"> </w:t>
            </w:r>
            <w:r w:rsidRPr="00B71F93">
              <w:rPr>
                <w:color w:val="4472C4"/>
                <w:kern w:val="2"/>
                <w:sz w:val="22"/>
                <w:szCs w:val="22"/>
              </w:rPr>
              <w:t>(nurodyti sumą žodžiais)</w:t>
            </w:r>
            <w:r w:rsidRPr="00B71F93">
              <w:rPr>
                <w:kern w:val="2"/>
                <w:sz w:val="22"/>
                <w:szCs w:val="22"/>
              </w:rPr>
              <w:t xml:space="preserve"> be pridėtinės vertės mokesčio (toliau – PVM). </w:t>
            </w:r>
          </w:p>
          <w:p w14:paraId="537DAD16" w14:textId="77777777" w:rsidR="00411072" w:rsidRPr="00B71F93" w:rsidRDefault="00411072" w:rsidP="00411072">
            <w:pPr>
              <w:jc w:val="both"/>
              <w:rPr>
                <w:color w:val="FF0000"/>
                <w:kern w:val="2"/>
                <w:sz w:val="22"/>
                <w:szCs w:val="22"/>
              </w:rPr>
            </w:pPr>
            <w:r w:rsidRPr="00B71F93">
              <w:rPr>
                <w:kern w:val="2"/>
                <w:sz w:val="22"/>
                <w:szCs w:val="22"/>
              </w:rPr>
              <w:t xml:space="preserve">PVM sudaro </w:t>
            </w:r>
            <w:r w:rsidRPr="00B71F93">
              <w:rPr>
                <w:color w:val="4472C4"/>
                <w:kern w:val="2"/>
                <w:sz w:val="22"/>
                <w:szCs w:val="22"/>
              </w:rPr>
              <w:t xml:space="preserve">(nurodyti sumą skaičiais) </w:t>
            </w:r>
            <w:r w:rsidRPr="00B71F93">
              <w:rPr>
                <w:kern w:val="2"/>
                <w:sz w:val="22"/>
                <w:szCs w:val="22"/>
              </w:rPr>
              <w:t xml:space="preserve">Eur, </w:t>
            </w:r>
            <w:r w:rsidRPr="00B71F93">
              <w:rPr>
                <w:color w:val="4472C4"/>
                <w:kern w:val="2"/>
                <w:sz w:val="22"/>
                <w:szCs w:val="22"/>
              </w:rPr>
              <w:t>(nurodyti sumą žodžiais).</w:t>
            </w:r>
          </w:p>
          <w:p w14:paraId="176619E2" w14:textId="77777777" w:rsidR="00411072" w:rsidRPr="00B71F93" w:rsidRDefault="00411072" w:rsidP="00411072">
            <w:pPr>
              <w:jc w:val="both"/>
              <w:rPr>
                <w:kern w:val="2"/>
                <w:sz w:val="22"/>
                <w:szCs w:val="22"/>
              </w:rPr>
            </w:pPr>
            <w:r w:rsidRPr="00B71F93">
              <w:rPr>
                <w:kern w:val="2"/>
                <w:sz w:val="22"/>
                <w:szCs w:val="22"/>
              </w:rPr>
              <w:t xml:space="preserve">Sutarties kaina yra </w:t>
            </w:r>
            <w:r w:rsidRPr="00B71F93">
              <w:rPr>
                <w:color w:val="4472C4"/>
                <w:kern w:val="2"/>
                <w:sz w:val="22"/>
                <w:szCs w:val="22"/>
              </w:rPr>
              <w:t xml:space="preserve">(nurodyti sumą skaičiais) </w:t>
            </w:r>
            <w:r w:rsidRPr="00B71F93">
              <w:rPr>
                <w:kern w:val="2"/>
                <w:sz w:val="22"/>
                <w:szCs w:val="22"/>
              </w:rPr>
              <w:t xml:space="preserve">Eur, </w:t>
            </w:r>
            <w:r w:rsidRPr="00B71F93">
              <w:rPr>
                <w:color w:val="4472C4"/>
                <w:kern w:val="2"/>
                <w:sz w:val="22"/>
                <w:szCs w:val="22"/>
              </w:rPr>
              <w:t xml:space="preserve">(nurodyti sumą žodžiais) </w:t>
            </w:r>
            <w:r w:rsidRPr="00B71F93">
              <w:rPr>
                <w:kern w:val="2"/>
                <w:sz w:val="22"/>
                <w:szCs w:val="22"/>
              </w:rPr>
              <w:t>Eur su PVM.</w:t>
            </w:r>
          </w:p>
          <w:p w14:paraId="42FBB45D" w14:textId="77777777" w:rsidR="00411072" w:rsidRPr="00B71F93" w:rsidRDefault="00411072" w:rsidP="00411072">
            <w:pPr>
              <w:jc w:val="both"/>
              <w:rPr>
                <w:kern w:val="2"/>
                <w:sz w:val="22"/>
                <w:szCs w:val="22"/>
              </w:rPr>
            </w:pPr>
          </w:p>
          <w:p w14:paraId="4D4335A4" w14:textId="77777777" w:rsidR="00411072" w:rsidRPr="00B71F93" w:rsidRDefault="00411072" w:rsidP="00411072">
            <w:pPr>
              <w:jc w:val="both"/>
              <w:rPr>
                <w:color w:val="000000"/>
                <w:kern w:val="2"/>
                <w:sz w:val="22"/>
                <w:szCs w:val="22"/>
              </w:rPr>
            </w:pPr>
            <w:r w:rsidRPr="00B71F93">
              <w:rPr>
                <w:color w:val="000000"/>
                <w:kern w:val="2"/>
                <w:sz w:val="22"/>
                <w:szCs w:val="22"/>
              </w:rPr>
              <w:t>Šioje Sutartyje Pradinės Sutarties vertė yra lygi </w:t>
            </w:r>
            <w:r w:rsidRPr="00B71F93">
              <w:rPr>
                <w:b/>
                <w:bCs/>
                <w:color w:val="000000"/>
                <w:kern w:val="2"/>
                <w:sz w:val="22"/>
                <w:szCs w:val="22"/>
              </w:rPr>
              <w:t>maksimaliai pirkimui skirtai lėšų sumai be PVM</w:t>
            </w:r>
            <w:r w:rsidRPr="00B71F93">
              <w:rPr>
                <w:color w:val="000000"/>
                <w:kern w:val="2"/>
                <w:sz w:val="22"/>
                <w:szCs w:val="22"/>
              </w:rPr>
              <w:t> pirkimo dokumentuose ir Sutartyje nurodytų Prekių įsigijimui Tiekėjo pasiūlyme nurodytais įkainiais be PVM.</w:t>
            </w:r>
            <w:r w:rsidRPr="00B71F93">
              <w:rPr>
                <w:kern w:val="2"/>
                <w:sz w:val="22"/>
                <w:szCs w:val="22"/>
              </w:rPr>
              <w:t xml:space="preserve"> </w:t>
            </w:r>
            <w:r w:rsidRPr="00B71F93">
              <w:rPr>
                <w:color w:val="000000"/>
                <w:kern w:val="2"/>
                <w:sz w:val="22"/>
                <w:szCs w:val="22"/>
              </w:rPr>
              <w:t>Pirkėjas perka Prekes pagal poreikį Sutartyje arba jos priede Nr.</w:t>
            </w:r>
            <w:r w:rsidRPr="00B71F93">
              <w:rPr>
                <w:kern w:val="2"/>
                <w:sz w:val="22"/>
                <w:szCs w:val="22"/>
              </w:rPr>
              <w:t xml:space="preserve"> 1 </w:t>
            </w:r>
            <w:r w:rsidRPr="00B71F93">
              <w:rPr>
                <w:color w:val="000000"/>
                <w:kern w:val="2"/>
                <w:sz w:val="22"/>
                <w:szCs w:val="22"/>
              </w:rPr>
              <w:t xml:space="preserve">nurodytais įkainiais, neviršijant bendros Sutarties kainos. Sutartyje arba jos priede Nr. </w:t>
            </w:r>
            <w:r w:rsidRPr="00B71F93">
              <w:rPr>
                <w:kern w:val="2"/>
                <w:sz w:val="22"/>
                <w:szCs w:val="22"/>
              </w:rPr>
              <w:t>1</w:t>
            </w:r>
            <w:r w:rsidRPr="00B71F93">
              <w:rPr>
                <w:color w:val="000000"/>
                <w:kern w:val="2"/>
                <w:sz w:val="22"/>
                <w:szCs w:val="22"/>
              </w:rPr>
              <w:t xml:space="preserve"> atskirose eilutėse nurodytas Prekių kiekis gali būti keičiamas (didėti ar mažėti).</w:t>
            </w:r>
          </w:p>
          <w:p w14:paraId="266DB6F6" w14:textId="77777777" w:rsidR="00411072" w:rsidRPr="00B71F93" w:rsidRDefault="00411072" w:rsidP="00411072">
            <w:pPr>
              <w:jc w:val="both"/>
              <w:rPr>
                <w:color w:val="000000"/>
                <w:sz w:val="22"/>
                <w:szCs w:val="22"/>
              </w:rPr>
            </w:pPr>
            <w:r w:rsidRPr="00B71F93">
              <w:rPr>
                <w:color w:val="000000"/>
                <w:sz w:val="22"/>
                <w:szCs w:val="22"/>
              </w:rPr>
              <w:t>Pirkėjas neįsipareigoja išpirkti preliminaraus Prekių kiekio ar bet kokios jo dalies.</w:t>
            </w:r>
          </w:p>
          <w:p w14:paraId="542375E5" w14:textId="6EAD6BE1" w:rsidR="00411072" w:rsidRPr="00B71F93" w:rsidRDefault="00411072" w:rsidP="00411072">
            <w:pPr>
              <w:jc w:val="both"/>
              <w:rPr>
                <w:kern w:val="2"/>
                <w:sz w:val="22"/>
                <w:szCs w:val="22"/>
              </w:rPr>
            </w:pPr>
            <w:r w:rsidRPr="00B71F93">
              <w:rPr>
                <w:color w:val="000000"/>
                <w:kern w:val="2"/>
                <w:sz w:val="22"/>
                <w:szCs w:val="22"/>
              </w:rPr>
              <w:lastRenderedPageBreak/>
              <w:t>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640B4D" w:rsidRPr="00B71F93" w14:paraId="7B28DB8A" w14:textId="77777777" w:rsidTr="00F311A0">
        <w:trPr>
          <w:trHeight w:val="300"/>
        </w:trPr>
        <w:tc>
          <w:tcPr>
            <w:tcW w:w="2532" w:type="dxa"/>
          </w:tcPr>
          <w:p w14:paraId="02CD8BF6" w14:textId="670992AC" w:rsidR="00640B4D" w:rsidRPr="00B71F93" w:rsidRDefault="00640B4D" w:rsidP="00640B4D">
            <w:pPr>
              <w:rPr>
                <w:b/>
                <w:bCs/>
                <w:kern w:val="2"/>
                <w:sz w:val="22"/>
                <w:szCs w:val="22"/>
              </w:rPr>
            </w:pPr>
            <w:r w:rsidRPr="00B71F93">
              <w:rPr>
                <w:b/>
                <w:bCs/>
                <w:kern w:val="2"/>
                <w:sz w:val="22"/>
                <w:szCs w:val="22"/>
              </w:rPr>
              <w:lastRenderedPageBreak/>
              <w:t xml:space="preserve">5.3. Sutarties kainos / įkainių perskaičiavimas taikant </w:t>
            </w:r>
            <w:r w:rsidRPr="00B71F93">
              <w:rPr>
                <w:b/>
                <w:bCs/>
                <w:kern w:val="2"/>
                <w:sz w:val="22"/>
                <w:szCs w:val="22"/>
                <w:u w:val="single"/>
              </w:rPr>
              <w:t>peržiūros</w:t>
            </w:r>
            <w:r w:rsidRPr="00B71F93">
              <w:rPr>
                <w:b/>
                <w:bCs/>
                <w:kern w:val="2"/>
                <w:sz w:val="22"/>
                <w:szCs w:val="22"/>
              </w:rPr>
              <w:t xml:space="preserve"> taisykles</w:t>
            </w:r>
          </w:p>
        </w:tc>
        <w:tc>
          <w:tcPr>
            <w:tcW w:w="7675" w:type="dxa"/>
            <w:gridSpan w:val="3"/>
            <w:vAlign w:val="center"/>
          </w:tcPr>
          <w:p w14:paraId="227F20EE" w14:textId="1BDF3927" w:rsidR="00640B4D" w:rsidRPr="00B71F93" w:rsidRDefault="00640B4D" w:rsidP="00640B4D">
            <w:pPr>
              <w:rPr>
                <w:kern w:val="2"/>
                <w:sz w:val="22"/>
                <w:szCs w:val="22"/>
              </w:rPr>
            </w:pPr>
            <w:r w:rsidRPr="00B71F93">
              <w:rPr>
                <w:kern w:val="2"/>
                <w:sz w:val="22"/>
                <w:szCs w:val="22"/>
              </w:rPr>
              <w:t xml:space="preserve">Sutarties </w:t>
            </w:r>
            <w:r w:rsidR="005E7C82" w:rsidRPr="00B71F93">
              <w:rPr>
                <w:kern w:val="2"/>
                <w:sz w:val="22"/>
                <w:szCs w:val="22"/>
              </w:rPr>
              <w:t xml:space="preserve">kaina </w:t>
            </w:r>
            <w:r w:rsidRPr="00B71F93">
              <w:rPr>
                <w:kern w:val="2"/>
                <w:sz w:val="22"/>
                <w:szCs w:val="22"/>
              </w:rPr>
              <w:t>bus perskaičiuojam</w:t>
            </w:r>
            <w:r w:rsidR="005E7C82" w:rsidRPr="00B71F93">
              <w:rPr>
                <w:kern w:val="2"/>
                <w:sz w:val="22"/>
                <w:szCs w:val="22"/>
              </w:rPr>
              <w:t>a</w:t>
            </w:r>
            <w:r w:rsidRPr="00B71F93">
              <w:rPr>
                <w:kern w:val="2"/>
                <w:sz w:val="22"/>
                <w:szCs w:val="22"/>
              </w:rPr>
              <w:t>:</w:t>
            </w:r>
          </w:p>
          <w:p w14:paraId="60F86D81" w14:textId="43033EFC" w:rsidR="00640B4D" w:rsidRPr="00B71F93" w:rsidRDefault="00640B4D" w:rsidP="00640B4D">
            <w:pPr>
              <w:rPr>
                <w:kern w:val="2"/>
                <w:sz w:val="22"/>
                <w:szCs w:val="22"/>
              </w:rPr>
            </w:pPr>
            <w:r w:rsidRPr="00B71F93">
              <w:rPr>
                <w:kern w:val="2"/>
                <w:sz w:val="22"/>
                <w:szCs w:val="22"/>
              </w:rPr>
              <w:t>5.3.1. dėl PVM tarifo pasikeitimo;</w:t>
            </w:r>
          </w:p>
          <w:p w14:paraId="021F05A9" w14:textId="2A76302A" w:rsidR="00640B4D" w:rsidRPr="00B71F93" w:rsidRDefault="00640B4D" w:rsidP="00640B4D">
            <w:pPr>
              <w:rPr>
                <w:kern w:val="2"/>
                <w:sz w:val="22"/>
                <w:szCs w:val="22"/>
              </w:rPr>
            </w:pPr>
          </w:p>
        </w:tc>
      </w:tr>
      <w:tr w:rsidR="00640B4D" w:rsidRPr="00B71F93" w14:paraId="095C8F1F" w14:textId="77777777" w:rsidTr="00F311A0">
        <w:trPr>
          <w:trHeight w:val="300"/>
        </w:trPr>
        <w:tc>
          <w:tcPr>
            <w:tcW w:w="2532" w:type="dxa"/>
          </w:tcPr>
          <w:p w14:paraId="697B3159" w14:textId="77777777" w:rsidR="00640B4D" w:rsidRPr="00B71F93" w:rsidRDefault="00640B4D" w:rsidP="00640B4D">
            <w:pPr>
              <w:rPr>
                <w:b/>
                <w:bCs/>
                <w:kern w:val="2"/>
                <w:sz w:val="22"/>
                <w:szCs w:val="22"/>
              </w:rPr>
            </w:pPr>
            <w:r w:rsidRPr="00B71F93">
              <w:rPr>
                <w:b/>
                <w:bCs/>
                <w:kern w:val="2"/>
                <w:sz w:val="22"/>
                <w:szCs w:val="22"/>
              </w:rPr>
              <w:t>5.3.1. Sutarties įkainių peržiūra dėl PVM tarifo pasikeitimo</w:t>
            </w:r>
          </w:p>
        </w:tc>
        <w:tc>
          <w:tcPr>
            <w:tcW w:w="7675" w:type="dxa"/>
            <w:gridSpan w:val="3"/>
          </w:tcPr>
          <w:p w14:paraId="72217A45" w14:textId="096A735B" w:rsidR="00640B4D" w:rsidRPr="00B71F93" w:rsidRDefault="00640B4D" w:rsidP="00640B4D">
            <w:pPr>
              <w:jc w:val="both"/>
              <w:rPr>
                <w:kern w:val="2"/>
                <w:sz w:val="22"/>
                <w:szCs w:val="22"/>
              </w:rPr>
            </w:pPr>
            <w:r w:rsidRPr="00B71F93">
              <w:rPr>
                <w:color w:val="000000"/>
                <w:sz w:val="22"/>
                <w:szCs w:val="22"/>
              </w:rPr>
              <w:t>Jeigu Sutarties vykdymo metu pasikeičia PVM mokėjimą reglamentuojantys teisės aktai, darantys tiesioginę įtaką Tiekėjo tiekiamų Prekių Sutartyje nurodyt</w:t>
            </w:r>
            <w:r w:rsidR="005E7C82" w:rsidRPr="00B71F93">
              <w:rPr>
                <w:color w:val="000000"/>
                <w:sz w:val="22"/>
                <w:szCs w:val="22"/>
              </w:rPr>
              <w:t>ai</w:t>
            </w:r>
            <w:r w:rsidRPr="00B71F93">
              <w:rPr>
                <w:color w:val="000000"/>
                <w:sz w:val="22"/>
                <w:szCs w:val="22"/>
              </w:rPr>
              <w:t xml:space="preserve"> </w:t>
            </w:r>
            <w:r w:rsidR="005E7C82" w:rsidRPr="00B71F93">
              <w:rPr>
                <w:color w:val="000000"/>
                <w:sz w:val="22"/>
                <w:szCs w:val="22"/>
              </w:rPr>
              <w:t>kainai</w:t>
            </w:r>
            <w:r w:rsidRPr="00B71F93">
              <w:rPr>
                <w:color w:val="000000"/>
                <w:sz w:val="22"/>
                <w:szCs w:val="22"/>
              </w:rPr>
              <w:t xml:space="preserve">, Sutarties </w:t>
            </w:r>
            <w:r w:rsidR="005E7C82" w:rsidRPr="00B71F93">
              <w:rPr>
                <w:color w:val="000000"/>
                <w:sz w:val="22"/>
                <w:szCs w:val="22"/>
              </w:rPr>
              <w:t xml:space="preserve">kaina </w:t>
            </w:r>
            <w:r w:rsidRPr="00B71F93">
              <w:rPr>
                <w:color w:val="000000"/>
                <w:sz w:val="22"/>
                <w:szCs w:val="22"/>
              </w:rPr>
              <w:t>perskaičiuojam</w:t>
            </w:r>
            <w:r w:rsidR="005E7C82" w:rsidRPr="00B71F93">
              <w:rPr>
                <w:color w:val="000000"/>
                <w:sz w:val="22"/>
                <w:szCs w:val="22"/>
              </w:rPr>
              <w:t>a</w:t>
            </w:r>
            <w:r w:rsidRPr="00B71F93">
              <w:rPr>
                <w:color w:val="000000"/>
                <w:sz w:val="22"/>
                <w:szCs w:val="22"/>
              </w:rPr>
              <w:t xml:space="preserve"> nekeičiant Prekių </w:t>
            </w:r>
            <w:r w:rsidR="005E7C82" w:rsidRPr="00B71F93">
              <w:rPr>
                <w:color w:val="000000"/>
                <w:sz w:val="22"/>
                <w:szCs w:val="22"/>
              </w:rPr>
              <w:t xml:space="preserve">kainos </w:t>
            </w:r>
            <w:r w:rsidRPr="00B71F93">
              <w:rPr>
                <w:color w:val="000000"/>
                <w:sz w:val="22"/>
                <w:szCs w:val="22"/>
              </w:rPr>
              <w:t xml:space="preserve">be PVM. Perskaičiavimas įforminamas Susitarimu ne vėliau kaip per 20 (dvidešimt) darbo dienų nuo PVM mokėjimą reglamentuojančių teisės aktų pasikeitimo, kuris tampa neatskiriama Sutarties dalimi. Perskaičiuota Sutarties </w:t>
            </w:r>
            <w:r w:rsidR="005E7C82" w:rsidRPr="00B71F93">
              <w:rPr>
                <w:color w:val="000000"/>
                <w:sz w:val="22"/>
                <w:szCs w:val="22"/>
              </w:rPr>
              <w:t xml:space="preserve">kaina </w:t>
            </w:r>
            <w:r w:rsidRPr="00B71F93">
              <w:rPr>
                <w:color w:val="000000"/>
                <w:sz w:val="22"/>
                <w:szCs w:val="22"/>
              </w:rPr>
              <w:t>taikoma nuo Susitarime nurodytos dienos.</w:t>
            </w:r>
          </w:p>
        </w:tc>
      </w:tr>
      <w:tr w:rsidR="00640B4D" w:rsidRPr="00B71F93" w14:paraId="069CEEF8" w14:textId="77777777" w:rsidTr="00F311A0">
        <w:trPr>
          <w:trHeight w:val="300"/>
        </w:trPr>
        <w:tc>
          <w:tcPr>
            <w:tcW w:w="2532" w:type="dxa"/>
          </w:tcPr>
          <w:p w14:paraId="3EEB5B06" w14:textId="77777777" w:rsidR="00640B4D" w:rsidRPr="00B71F93" w:rsidRDefault="00640B4D" w:rsidP="00640B4D">
            <w:pPr>
              <w:rPr>
                <w:kern w:val="2"/>
                <w:sz w:val="22"/>
                <w:szCs w:val="22"/>
              </w:rPr>
            </w:pPr>
            <w:r w:rsidRPr="00B71F93">
              <w:rPr>
                <w:b/>
                <w:bCs/>
                <w:kern w:val="2"/>
                <w:sz w:val="22"/>
                <w:szCs w:val="22"/>
              </w:rPr>
              <w:t>5.3.2.</w:t>
            </w:r>
            <w:r w:rsidRPr="00B71F93">
              <w:rPr>
                <w:kern w:val="2"/>
                <w:sz w:val="22"/>
                <w:szCs w:val="22"/>
              </w:rPr>
              <w:t xml:space="preserve"> </w:t>
            </w:r>
            <w:r w:rsidRPr="00B71F93">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640B4D" w:rsidRPr="00B71F93" w:rsidRDefault="00640B4D" w:rsidP="00640B4D">
            <w:pPr>
              <w:rPr>
                <w:kern w:val="2"/>
                <w:sz w:val="22"/>
                <w:szCs w:val="22"/>
              </w:rPr>
            </w:pPr>
            <w:r w:rsidRPr="00B71F93">
              <w:rPr>
                <w:kern w:val="2"/>
                <w:sz w:val="22"/>
                <w:szCs w:val="22"/>
              </w:rPr>
              <w:t>Netaikoma</w:t>
            </w:r>
          </w:p>
        </w:tc>
      </w:tr>
      <w:tr w:rsidR="00640B4D" w:rsidRPr="00B71F93" w14:paraId="1D5DEE5D" w14:textId="77777777" w:rsidTr="007D785C">
        <w:trPr>
          <w:trHeight w:val="2117"/>
        </w:trPr>
        <w:tc>
          <w:tcPr>
            <w:tcW w:w="2532" w:type="dxa"/>
          </w:tcPr>
          <w:p w14:paraId="4D8847A8" w14:textId="1B1F2875" w:rsidR="00640B4D" w:rsidRPr="00B71F93" w:rsidRDefault="00640B4D" w:rsidP="00640B4D">
            <w:pPr>
              <w:rPr>
                <w:b/>
                <w:bCs/>
                <w:kern w:val="2"/>
                <w:sz w:val="22"/>
                <w:szCs w:val="22"/>
              </w:rPr>
            </w:pPr>
            <w:r w:rsidRPr="00B71F93">
              <w:rPr>
                <w:b/>
                <w:bCs/>
                <w:kern w:val="2"/>
                <w:sz w:val="22"/>
                <w:szCs w:val="22"/>
              </w:rPr>
              <w:t>5.3.3. Sutarties kainos / įkainių peržiūra dėl kainų lygio pokyčio</w:t>
            </w:r>
          </w:p>
          <w:p w14:paraId="0031CE47" w14:textId="77777777" w:rsidR="00640B4D" w:rsidRPr="00B71F93" w:rsidRDefault="00640B4D" w:rsidP="00640B4D">
            <w:pPr>
              <w:rPr>
                <w:b/>
                <w:bCs/>
                <w:kern w:val="2"/>
                <w:sz w:val="22"/>
                <w:szCs w:val="22"/>
              </w:rPr>
            </w:pPr>
          </w:p>
        </w:tc>
        <w:tc>
          <w:tcPr>
            <w:tcW w:w="7675" w:type="dxa"/>
            <w:gridSpan w:val="3"/>
          </w:tcPr>
          <w:p w14:paraId="4A7D0EF8" w14:textId="2D77E72F" w:rsidR="006A612F" w:rsidRPr="00B71F93" w:rsidRDefault="006A612F" w:rsidP="00177E09">
            <w:pPr>
              <w:pStyle w:val="Sraopastraipa"/>
              <w:spacing w:after="120"/>
              <w:ind w:left="0"/>
              <w:jc w:val="both"/>
              <w:rPr>
                <w:rFonts w:ascii="Times New Roman" w:eastAsia="Calibri" w:hAnsi="Times New Roman"/>
                <w:sz w:val="22"/>
                <w:szCs w:val="22"/>
                <w:lang w:val="lt-LT"/>
              </w:rPr>
            </w:pPr>
            <w:proofErr w:type="spellStart"/>
            <w:r w:rsidRPr="00B71F93">
              <w:rPr>
                <w:kern w:val="2"/>
                <w:sz w:val="22"/>
                <w:szCs w:val="22"/>
              </w:rPr>
              <w:t>Netaikoma</w:t>
            </w:r>
            <w:proofErr w:type="spellEnd"/>
          </w:p>
          <w:p w14:paraId="1BC2DB25" w14:textId="38A2DC64" w:rsidR="00640B4D" w:rsidRPr="00B71F93" w:rsidRDefault="00640B4D" w:rsidP="00A01BB3">
            <w:pPr>
              <w:spacing w:after="120"/>
              <w:jc w:val="both"/>
              <w:rPr>
                <w:sz w:val="22"/>
                <w:szCs w:val="22"/>
              </w:rPr>
            </w:pPr>
          </w:p>
        </w:tc>
      </w:tr>
      <w:tr w:rsidR="00640B4D" w:rsidRPr="00B71F93" w14:paraId="02A680FE" w14:textId="77777777" w:rsidTr="00F311A0">
        <w:trPr>
          <w:trHeight w:val="300"/>
        </w:trPr>
        <w:tc>
          <w:tcPr>
            <w:tcW w:w="2532" w:type="dxa"/>
          </w:tcPr>
          <w:p w14:paraId="378E2A0C" w14:textId="796ED1ED" w:rsidR="00640B4D" w:rsidRPr="00B71F93" w:rsidRDefault="00640B4D" w:rsidP="00640B4D">
            <w:pPr>
              <w:rPr>
                <w:b/>
                <w:bCs/>
                <w:kern w:val="2"/>
                <w:sz w:val="22"/>
                <w:szCs w:val="22"/>
              </w:rPr>
            </w:pPr>
            <w:r w:rsidRPr="00B71F93">
              <w:rPr>
                <w:b/>
                <w:bCs/>
                <w:kern w:val="2"/>
                <w:sz w:val="22"/>
                <w:szCs w:val="22"/>
              </w:rPr>
              <w:t>5.3.4. Sutarties kainos/ įkainių peržiūra dėl kainų lygio pokyčio pagal Prekių grupių kainų pokyčius</w:t>
            </w:r>
          </w:p>
        </w:tc>
        <w:tc>
          <w:tcPr>
            <w:tcW w:w="7675" w:type="dxa"/>
            <w:gridSpan w:val="3"/>
            <w:vAlign w:val="center"/>
          </w:tcPr>
          <w:p w14:paraId="63EFD40A" w14:textId="54565FFA" w:rsidR="00640B4D" w:rsidRPr="00B71F93" w:rsidRDefault="00640B4D" w:rsidP="00640B4D">
            <w:pPr>
              <w:rPr>
                <w:kern w:val="2"/>
                <w:sz w:val="22"/>
                <w:szCs w:val="22"/>
              </w:rPr>
            </w:pPr>
            <w:r w:rsidRPr="00B71F93">
              <w:rPr>
                <w:kern w:val="2"/>
                <w:sz w:val="22"/>
                <w:szCs w:val="22"/>
              </w:rPr>
              <w:t>Netaikoma</w:t>
            </w:r>
            <w:r w:rsidR="006B45F5" w:rsidRPr="00B71F93">
              <w:rPr>
                <w:kern w:val="2"/>
                <w:sz w:val="22"/>
                <w:szCs w:val="22"/>
              </w:rPr>
              <w:t xml:space="preserve"> </w:t>
            </w:r>
          </w:p>
        </w:tc>
      </w:tr>
      <w:tr w:rsidR="00640B4D" w:rsidRPr="00B71F93" w14:paraId="2E7B2E14" w14:textId="77777777" w:rsidTr="00F311A0">
        <w:trPr>
          <w:trHeight w:val="300"/>
        </w:trPr>
        <w:tc>
          <w:tcPr>
            <w:tcW w:w="2532" w:type="dxa"/>
          </w:tcPr>
          <w:p w14:paraId="48AF3F54" w14:textId="5B5D3DBC" w:rsidR="00640B4D" w:rsidRPr="00B71F93" w:rsidRDefault="00640B4D" w:rsidP="00640B4D">
            <w:pPr>
              <w:rPr>
                <w:b/>
                <w:bCs/>
                <w:kern w:val="2"/>
                <w:sz w:val="22"/>
                <w:szCs w:val="22"/>
              </w:rPr>
            </w:pPr>
            <w:r w:rsidRPr="00B71F93">
              <w:rPr>
                <w:b/>
                <w:bCs/>
                <w:kern w:val="2"/>
                <w:sz w:val="22"/>
                <w:szCs w:val="22"/>
              </w:rPr>
              <w:t xml:space="preserve">5.4. Sutarties kainos / įkainių apskaičiavimas taikant </w:t>
            </w:r>
            <w:r w:rsidRPr="00B71F93">
              <w:rPr>
                <w:b/>
                <w:bCs/>
                <w:kern w:val="2"/>
                <w:sz w:val="22"/>
                <w:szCs w:val="22"/>
                <w:u w:val="single"/>
              </w:rPr>
              <w:t>kiekio (apimties)</w:t>
            </w:r>
            <w:r w:rsidRPr="00B71F93">
              <w:rPr>
                <w:b/>
                <w:bCs/>
                <w:kern w:val="2"/>
                <w:sz w:val="22"/>
                <w:szCs w:val="22"/>
              </w:rPr>
              <w:t xml:space="preserve"> keitimo taisykles</w:t>
            </w:r>
          </w:p>
        </w:tc>
        <w:tc>
          <w:tcPr>
            <w:tcW w:w="7675" w:type="dxa"/>
            <w:gridSpan w:val="3"/>
            <w:vAlign w:val="center"/>
          </w:tcPr>
          <w:p w14:paraId="061D560F" w14:textId="77777777" w:rsidR="00640B4D" w:rsidRPr="00B71F93" w:rsidRDefault="00640B4D" w:rsidP="00640B4D">
            <w:pPr>
              <w:jc w:val="both"/>
              <w:rPr>
                <w:kern w:val="2"/>
                <w:sz w:val="22"/>
                <w:szCs w:val="22"/>
              </w:rPr>
            </w:pPr>
            <w:r w:rsidRPr="00B71F93">
              <w:rPr>
                <w:kern w:val="2"/>
                <w:sz w:val="22"/>
                <w:szCs w:val="22"/>
              </w:rPr>
              <w:t>Netaikoma</w:t>
            </w:r>
          </w:p>
        </w:tc>
      </w:tr>
      <w:tr w:rsidR="00640B4D" w:rsidRPr="00B71F93" w14:paraId="6399F287" w14:textId="77777777" w:rsidTr="00F311A0">
        <w:trPr>
          <w:trHeight w:val="300"/>
        </w:trPr>
        <w:tc>
          <w:tcPr>
            <w:tcW w:w="2532" w:type="dxa"/>
          </w:tcPr>
          <w:p w14:paraId="46A38AAF" w14:textId="77777777" w:rsidR="00640B4D" w:rsidRPr="00B71F93" w:rsidRDefault="00640B4D" w:rsidP="00640B4D">
            <w:pPr>
              <w:rPr>
                <w:b/>
                <w:bCs/>
                <w:kern w:val="2"/>
                <w:sz w:val="22"/>
                <w:szCs w:val="22"/>
              </w:rPr>
            </w:pPr>
            <w:r w:rsidRPr="00B71F93">
              <w:rPr>
                <w:b/>
                <w:bCs/>
                <w:kern w:val="2"/>
                <w:sz w:val="22"/>
                <w:szCs w:val="22"/>
              </w:rPr>
              <w:t>5.5. Atsiskaitymo su Tiekėju terminas ir tvarka</w:t>
            </w:r>
          </w:p>
        </w:tc>
        <w:tc>
          <w:tcPr>
            <w:tcW w:w="7675" w:type="dxa"/>
            <w:gridSpan w:val="3"/>
          </w:tcPr>
          <w:p w14:paraId="1BC933D7" w14:textId="77777777" w:rsidR="00640B4D" w:rsidRPr="00B71F93" w:rsidRDefault="00640B4D" w:rsidP="00640B4D">
            <w:pPr>
              <w:pStyle w:val="prastasiniatinklio"/>
              <w:spacing w:before="0" w:beforeAutospacing="0" w:after="0" w:afterAutospacing="0"/>
              <w:jc w:val="both"/>
              <w:rPr>
                <w:color w:val="000000"/>
                <w:sz w:val="22"/>
                <w:szCs w:val="22"/>
              </w:rPr>
            </w:pPr>
            <w:r w:rsidRPr="00B71F93">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1208E793" w:rsidR="00640B4D" w:rsidRPr="00B71F93" w:rsidRDefault="00640B4D" w:rsidP="00640B4D">
            <w:pPr>
              <w:jc w:val="both"/>
              <w:rPr>
                <w:kern w:val="2"/>
                <w:sz w:val="22"/>
                <w:szCs w:val="22"/>
                <w:shd w:val="clear" w:color="auto" w:fill="FFFFFF"/>
              </w:rPr>
            </w:pPr>
            <w:r w:rsidRPr="00B71F93">
              <w:rPr>
                <w:kern w:val="2"/>
                <w:sz w:val="22"/>
                <w:szCs w:val="22"/>
                <w:shd w:val="clear" w:color="auto" w:fill="FFFFFF"/>
              </w:rPr>
              <w:t xml:space="preserve">Apmokėjimo sąlygos: </w:t>
            </w:r>
            <w:r w:rsidR="00AD14EC" w:rsidRPr="00B71F93">
              <w:rPr>
                <w:kern w:val="2"/>
                <w:sz w:val="22"/>
                <w:szCs w:val="22"/>
                <w:shd w:val="clear" w:color="auto" w:fill="FFFFFF"/>
              </w:rPr>
              <w:t>įvykdžius visus sutartinius įsipareigojimus, sumokama visa Sutarties kaina.</w:t>
            </w:r>
          </w:p>
        </w:tc>
      </w:tr>
      <w:tr w:rsidR="00640B4D" w:rsidRPr="00B71F93" w14:paraId="51BB3716" w14:textId="77777777" w:rsidTr="00F311A0">
        <w:trPr>
          <w:trHeight w:val="300"/>
        </w:trPr>
        <w:tc>
          <w:tcPr>
            <w:tcW w:w="2532" w:type="dxa"/>
          </w:tcPr>
          <w:p w14:paraId="23FA1F41" w14:textId="77777777" w:rsidR="00640B4D" w:rsidRPr="00B71F93" w:rsidRDefault="00640B4D" w:rsidP="00640B4D">
            <w:pPr>
              <w:rPr>
                <w:b/>
                <w:bCs/>
                <w:kern w:val="2"/>
                <w:sz w:val="22"/>
                <w:szCs w:val="22"/>
              </w:rPr>
            </w:pPr>
            <w:r w:rsidRPr="00B71F93">
              <w:rPr>
                <w:b/>
                <w:bCs/>
                <w:kern w:val="2"/>
                <w:sz w:val="22"/>
                <w:szCs w:val="22"/>
              </w:rPr>
              <w:t>5.6. Avansas</w:t>
            </w:r>
          </w:p>
        </w:tc>
        <w:tc>
          <w:tcPr>
            <w:tcW w:w="7675" w:type="dxa"/>
            <w:gridSpan w:val="3"/>
          </w:tcPr>
          <w:p w14:paraId="4D8DBDE7" w14:textId="77777777" w:rsidR="00640B4D" w:rsidRPr="00B71F93" w:rsidRDefault="00640B4D" w:rsidP="00640B4D">
            <w:pPr>
              <w:jc w:val="both"/>
              <w:rPr>
                <w:kern w:val="2"/>
                <w:sz w:val="22"/>
                <w:szCs w:val="22"/>
              </w:rPr>
            </w:pPr>
            <w:r w:rsidRPr="00B71F93">
              <w:rPr>
                <w:kern w:val="2"/>
                <w:sz w:val="22"/>
                <w:szCs w:val="22"/>
              </w:rPr>
              <w:t>Netaikoma</w:t>
            </w:r>
          </w:p>
        </w:tc>
      </w:tr>
      <w:tr w:rsidR="00640B4D" w:rsidRPr="00B71F93" w14:paraId="0F27CBD1" w14:textId="77777777" w:rsidTr="00F311A0">
        <w:trPr>
          <w:trHeight w:val="300"/>
        </w:trPr>
        <w:tc>
          <w:tcPr>
            <w:tcW w:w="2532" w:type="dxa"/>
          </w:tcPr>
          <w:p w14:paraId="163D1D9D" w14:textId="77777777" w:rsidR="00640B4D" w:rsidRPr="00B71F93" w:rsidRDefault="00640B4D" w:rsidP="00640B4D">
            <w:pPr>
              <w:rPr>
                <w:b/>
                <w:bCs/>
                <w:kern w:val="2"/>
                <w:sz w:val="22"/>
                <w:szCs w:val="22"/>
              </w:rPr>
            </w:pPr>
            <w:r w:rsidRPr="00B71F93">
              <w:rPr>
                <w:b/>
                <w:bCs/>
                <w:kern w:val="2"/>
                <w:sz w:val="22"/>
                <w:szCs w:val="22"/>
              </w:rPr>
              <w:t>5.7. Avanso užtikrinimas</w:t>
            </w:r>
          </w:p>
        </w:tc>
        <w:tc>
          <w:tcPr>
            <w:tcW w:w="7675" w:type="dxa"/>
            <w:gridSpan w:val="3"/>
          </w:tcPr>
          <w:p w14:paraId="41A5C29D" w14:textId="77777777" w:rsidR="00640B4D" w:rsidRPr="00B71F93" w:rsidRDefault="00640B4D" w:rsidP="00640B4D">
            <w:pPr>
              <w:jc w:val="both"/>
              <w:rPr>
                <w:kern w:val="2"/>
                <w:sz w:val="22"/>
                <w:szCs w:val="22"/>
              </w:rPr>
            </w:pPr>
            <w:r w:rsidRPr="00B71F93">
              <w:rPr>
                <w:kern w:val="2"/>
                <w:sz w:val="22"/>
                <w:szCs w:val="22"/>
              </w:rPr>
              <w:t>Netaikoma</w:t>
            </w:r>
            <w:r w:rsidRPr="00B71F93">
              <w:rPr>
                <w:color w:val="000000"/>
                <w:kern w:val="2"/>
                <w:sz w:val="22"/>
                <w:szCs w:val="22"/>
                <w:shd w:val="clear" w:color="auto" w:fill="FFFFFF"/>
              </w:rPr>
              <w:t xml:space="preserve"> </w:t>
            </w:r>
          </w:p>
        </w:tc>
      </w:tr>
      <w:tr w:rsidR="00640B4D" w:rsidRPr="00B71F93" w14:paraId="408DA2BA" w14:textId="77777777" w:rsidTr="005850D7">
        <w:trPr>
          <w:trHeight w:val="300"/>
        </w:trPr>
        <w:tc>
          <w:tcPr>
            <w:tcW w:w="10207" w:type="dxa"/>
            <w:gridSpan w:val="4"/>
          </w:tcPr>
          <w:p w14:paraId="04C2CF0C" w14:textId="77777777" w:rsidR="00640B4D" w:rsidRPr="00B71F93" w:rsidRDefault="00640B4D" w:rsidP="00640B4D">
            <w:pPr>
              <w:jc w:val="center"/>
              <w:rPr>
                <w:b/>
                <w:bCs/>
                <w:kern w:val="2"/>
                <w:sz w:val="22"/>
                <w:szCs w:val="22"/>
              </w:rPr>
            </w:pPr>
            <w:r w:rsidRPr="00B71F93">
              <w:rPr>
                <w:b/>
                <w:bCs/>
                <w:kern w:val="2"/>
                <w:sz w:val="22"/>
                <w:szCs w:val="22"/>
              </w:rPr>
              <w:t>6. PREKIŲ KOKYBĖ IR GARANTINIAI ĮSIPAREIGOJIMAI</w:t>
            </w:r>
          </w:p>
        </w:tc>
      </w:tr>
      <w:tr w:rsidR="00640B4D" w:rsidRPr="00B71F93" w14:paraId="75F38E2F" w14:textId="77777777" w:rsidTr="00DC3753">
        <w:trPr>
          <w:trHeight w:val="300"/>
        </w:trPr>
        <w:tc>
          <w:tcPr>
            <w:tcW w:w="2532" w:type="dxa"/>
          </w:tcPr>
          <w:p w14:paraId="0F81178A" w14:textId="77777777" w:rsidR="00640B4D" w:rsidRPr="00B71F93" w:rsidRDefault="00640B4D" w:rsidP="00640B4D">
            <w:pPr>
              <w:rPr>
                <w:b/>
                <w:bCs/>
                <w:kern w:val="2"/>
                <w:sz w:val="22"/>
                <w:szCs w:val="22"/>
              </w:rPr>
            </w:pPr>
            <w:r w:rsidRPr="00B71F93">
              <w:rPr>
                <w:b/>
                <w:bCs/>
                <w:kern w:val="2"/>
                <w:sz w:val="22"/>
                <w:szCs w:val="22"/>
              </w:rPr>
              <w:lastRenderedPageBreak/>
              <w:t>6.1. Garantinis terminas</w:t>
            </w:r>
          </w:p>
          <w:p w14:paraId="14A88939" w14:textId="7285AB49" w:rsidR="00640B4D" w:rsidRPr="00B71F93" w:rsidRDefault="00640B4D" w:rsidP="00640B4D">
            <w:pPr>
              <w:rPr>
                <w:b/>
                <w:bCs/>
                <w:kern w:val="2"/>
                <w:sz w:val="22"/>
                <w:szCs w:val="22"/>
              </w:rPr>
            </w:pPr>
          </w:p>
        </w:tc>
        <w:tc>
          <w:tcPr>
            <w:tcW w:w="7675" w:type="dxa"/>
            <w:gridSpan w:val="3"/>
          </w:tcPr>
          <w:p w14:paraId="20A50668" w14:textId="39E79407" w:rsidR="00640B4D" w:rsidRPr="00B71F93" w:rsidRDefault="00564D84" w:rsidP="00640B4D">
            <w:pPr>
              <w:jc w:val="both"/>
              <w:rPr>
                <w:kern w:val="2"/>
                <w:sz w:val="22"/>
                <w:szCs w:val="22"/>
              </w:rPr>
            </w:pPr>
            <w:r w:rsidRPr="00B71F93">
              <w:rPr>
                <w:kern w:val="2"/>
                <w:sz w:val="22"/>
                <w:szCs w:val="22"/>
              </w:rPr>
              <w:t>Prekėms nustatomas</w:t>
            </w:r>
            <w:r w:rsidR="005E7C82" w:rsidRPr="00B71F93">
              <w:rPr>
                <w:kern w:val="2"/>
                <w:sz w:val="22"/>
                <w:szCs w:val="22"/>
              </w:rPr>
              <w:t xml:space="preserve"> Tiekėjo pasiūlytas arba Prekių gamintojo taikomas Garantinis terminas, tačiau bet kokiu atveju </w:t>
            </w:r>
            <w:r w:rsidR="005E7C82" w:rsidRPr="00B71F93">
              <w:rPr>
                <w:b/>
                <w:bCs/>
                <w:kern w:val="2"/>
                <w:sz w:val="22"/>
                <w:szCs w:val="22"/>
              </w:rPr>
              <w:t>ne trumpesnis kaip</w:t>
            </w:r>
            <w:r w:rsidR="00861B6A" w:rsidRPr="00B71F93">
              <w:rPr>
                <w:kern w:val="2"/>
                <w:sz w:val="22"/>
                <w:szCs w:val="22"/>
              </w:rPr>
              <w:t xml:space="preserve"> </w:t>
            </w:r>
            <w:r w:rsidR="006A612F" w:rsidRPr="00B71F93">
              <w:rPr>
                <w:kern w:val="2"/>
                <w:sz w:val="22"/>
                <w:szCs w:val="22"/>
              </w:rPr>
              <w:t>nurodytas Techninėje specifikacijoje.</w:t>
            </w:r>
            <w:r w:rsidRPr="00B71F93">
              <w:rPr>
                <w:kern w:val="2"/>
                <w:sz w:val="22"/>
                <w:szCs w:val="22"/>
              </w:rPr>
              <w:t>. Garantinis terminas, skaičiuojamas nuo Prekių perdavimo-priėmimo akto ar Sąskaitos (kai Prekių perdavimo-priėmimo aktas nėra pasirašomas) pasirašymo dienos.</w:t>
            </w:r>
          </w:p>
        </w:tc>
      </w:tr>
      <w:tr w:rsidR="00640B4D" w:rsidRPr="00B71F93" w14:paraId="2DB7FDF0" w14:textId="77777777" w:rsidTr="00F311A0">
        <w:trPr>
          <w:trHeight w:val="300"/>
        </w:trPr>
        <w:tc>
          <w:tcPr>
            <w:tcW w:w="2532" w:type="dxa"/>
          </w:tcPr>
          <w:p w14:paraId="1BA28914" w14:textId="77777777" w:rsidR="00640B4D" w:rsidRPr="00B71F93" w:rsidRDefault="00640B4D" w:rsidP="00640B4D">
            <w:pPr>
              <w:rPr>
                <w:b/>
                <w:bCs/>
                <w:kern w:val="2"/>
                <w:sz w:val="22"/>
                <w:szCs w:val="22"/>
              </w:rPr>
            </w:pPr>
            <w:r w:rsidRPr="00B71F93">
              <w:rPr>
                <w:b/>
                <w:bCs/>
                <w:kern w:val="2"/>
                <w:sz w:val="22"/>
                <w:szCs w:val="22"/>
              </w:rPr>
              <w:t>6.2. Garantinė priežiūra</w:t>
            </w:r>
          </w:p>
        </w:tc>
        <w:tc>
          <w:tcPr>
            <w:tcW w:w="7675" w:type="dxa"/>
            <w:gridSpan w:val="3"/>
          </w:tcPr>
          <w:p w14:paraId="7981557C" w14:textId="31F4DDAA" w:rsidR="00D0312B" w:rsidRPr="00B71F93" w:rsidRDefault="00D0312B" w:rsidP="00756229">
            <w:pPr>
              <w:jc w:val="both"/>
              <w:rPr>
                <w:color w:val="4472C4"/>
                <w:kern w:val="2"/>
                <w:sz w:val="22"/>
                <w:szCs w:val="22"/>
              </w:rPr>
            </w:pPr>
            <w:r w:rsidRPr="00B71F93">
              <w:rPr>
                <w:kern w:val="2"/>
                <w:sz w:val="22"/>
                <w:szCs w:val="22"/>
              </w:rPr>
              <w:t>Tiekėjas privalo pašalinti trūkumus ne vėliau kaip per 20 (dvidešimt) kalendorinių dienų</w:t>
            </w:r>
            <w:r w:rsidRPr="00B71F93">
              <w:rPr>
                <w:color w:val="4472C4"/>
                <w:kern w:val="2"/>
                <w:sz w:val="22"/>
                <w:szCs w:val="22"/>
              </w:rPr>
              <w:t>.</w:t>
            </w:r>
          </w:p>
          <w:p w14:paraId="71B97738" w14:textId="77777777" w:rsidR="00D0312B" w:rsidRPr="00B71F93" w:rsidRDefault="00D0312B" w:rsidP="00756229">
            <w:pPr>
              <w:jc w:val="both"/>
              <w:rPr>
                <w:color w:val="4472C4"/>
                <w:kern w:val="2"/>
                <w:sz w:val="22"/>
                <w:szCs w:val="22"/>
              </w:rPr>
            </w:pPr>
          </w:p>
          <w:p w14:paraId="45717C3D" w14:textId="2CA905AA" w:rsidR="00640B4D" w:rsidRPr="00B71F93" w:rsidRDefault="00D0312B" w:rsidP="00D0312B">
            <w:pPr>
              <w:jc w:val="both"/>
              <w:rPr>
                <w:kern w:val="2"/>
                <w:sz w:val="22"/>
                <w:szCs w:val="22"/>
              </w:rPr>
            </w:pPr>
            <w:r w:rsidRPr="00B71F93">
              <w:rPr>
                <w:kern w:val="2"/>
                <w:sz w:val="22"/>
                <w:szCs w:val="22"/>
              </w:rPr>
              <w:t>Prekių trūkumų nustatymo bei šalinimo tvarka nustatyta Bendrųjų sąlygų 7 skyriuje.</w:t>
            </w:r>
          </w:p>
        </w:tc>
      </w:tr>
      <w:tr w:rsidR="00640B4D" w:rsidRPr="00B71F93" w14:paraId="4E68FE6E" w14:textId="77777777" w:rsidTr="003A2317">
        <w:trPr>
          <w:trHeight w:val="300"/>
        </w:trPr>
        <w:tc>
          <w:tcPr>
            <w:tcW w:w="2532" w:type="dxa"/>
          </w:tcPr>
          <w:p w14:paraId="1E43FD91" w14:textId="27055F8D" w:rsidR="00640B4D" w:rsidRPr="00B71F93" w:rsidRDefault="00640B4D" w:rsidP="00640B4D">
            <w:pPr>
              <w:rPr>
                <w:b/>
                <w:bCs/>
                <w:kern w:val="2"/>
                <w:sz w:val="22"/>
                <w:szCs w:val="22"/>
              </w:rPr>
            </w:pPr>
            <w:r w:rsidRPr="00B71F93">
              <w:rPr>
                <w:b/>
                <w:bCs/>
                <w:kern w:val="2"/>
                <w:sz w:val="22"/>
                <w:szCs w:val="22"/>
              </w:rPr>
              <w:t>6.3. Kokybinių kriterijų įgyvendinimo ir tikrinimo tvarka</w:t>
            </w:r>
          </w:p>
        </w:tc>
        <w:tc>
          <w:tcPr>
            <w:tcW w:w="7675" w:type="dxa"/>
            <w:gridSpan w:val="3"/>
            <w:vAlign w:val="center"/>
          </w:tcPr>
          <w:p w14:paraId="31636D68" w14:textId="3E3953C9" w:rsidR="00640B4D" w:rsidRPr="00B71F93" w:rsidRDefault="00640B4D" w:rsidP="00640B4D">
            <w:pPr>
              <w:jc w:val="both"/>
              <w:rPr>
                <w:color w:val="000000" w:themeColor="text1"/>
                <w:kern w:val="2"/>
                <w:sz w:val="22"/>
                <w:szCs w:val="22"/>
              </w:rPr>
            </w:pPr>
            <w:r w:rsidRPr="00B71F93">
              <w:rPr>
                <w:color w:val="000000" w:themeColor="text1"/>
                <w:kern w:val="2"/>
                <w:sz w:val="22"/>
                <w:szCs w:val="22"/>
              </w:rPr>
              <w:t>Netaikoma</w:t>
            </w:r>
          </w:p>
        </w:tc>
      </w:tr>
      <w:tr w:rsidR="00640B4D" w:rsidRPr="00B71F93" w14:paraId="366DCE7A" w14:textId="77777777" w:rsidTr="005850D7">
        <w:trPr>
          <w:trHeight w:val="300"/>
        </w:trPr>
        <w:tc>
          <w:tcPr>
            <w:tcW w:w="10207" w:type="dxa"/>
            <w:gridSpan w:val="4"/>
          </w:tcPr>
          <w:p w14:paraId="0695A87F" w14:textId="77777777" w:rsidR="00640B4D" w:rsidRPr="00B71F93" w:rsidRDefault="00640B4D" w:rsidP="00640B4D">
            <w:pPr>
              <w:jc w:val="center"/>
              <w:rPr>
                <w:b/>
                <w:bCs/>
                <w:kern w:val="2"/>
                <w:sz w:val="22"/>
                <w:szCs w:val="22"/>
              </w:rPr>
            </w:pPr>
            <w:r w:rsidRPr="00B71F93">
              <w:rPr>
                <w:b/>
                <w:bCs/>
                <w:kern w:val="2"/>
                <w:sz w:val="22"/>
                <w:szCs w:val="22"/>
              </w:rPr>
              <w:t>7. SUTARTIES VYKDYMUI PASITELKIAMI SUBTIEKĖJAI</w:t>
            </w:r>
          </w:p>
        </w:tc>
      </w:tr>
      <w:tr w:rsidR="00640B4D" w:rsidRPr="00B71F93" w14:paraId="1BC52312" w14:textId="77777777" w:rsidTr="00F311A0">
        <w:trPr>
          <w:trHeight w:val="300"/>
        </w:trPr>
        <w:tc>
          <w:tcPr>
            <w:tcW w:w="2532" w:type="dxa"/>
          </w:tcPr>
          <w:p w14:paraId="2D96FCF5" w14:textId="77777777" w:rsidR="00640B4D" w:rsidRPr="00B71F93" w:rsidRDefault="00640B4D" w:rsidP="00640B4D">
            <w:pPr>
              <w:rPr>
                <w:b/>
                <w:bCs/>
                <w:kern w:val="2"/>
                <w:sz w:val="22"/>
                <w:szCs w:val="22"/>
              </w:rPr>
            </w:pPr>
            <w:r w:rsidRPr="00B71F93">
              <w:rPr>
                <w:b/>
                <w:bCs/>
                <w:kern w:val="2"/>
                <w:sz w:val="22"/>
                <w:szCs w:val="22"/>
              </w:rPr>
              <w:t>Sutarties vykdymui pasitelkiami subtiekėjai ir (ar) specialistai</w:t>
            </w:r>
          </w:p>
        </w:tc>
        <w:tc>
          <w:tcPr>
            <w:tcW w:w="7675" w:type="dxa"/>
            <w:gridSpan w:val="3"/>
            <w:vAlign w:val="center"/>
          </w:tcPr>
          <w:p w14:paraId="38605220" w14:textId="1985A6AA" w:rsidR="00640B4D" w:rsidRPr="00B71F93" w:rsidRDefault="00640B4D" w:rsidP="00640B4D">
            <w:pPr>
              <w:rPr>
                <w:kern w:val="2"/>
                <w:sz w:val="22"/>
                <w:szCs w:val="22"/>
              </w:rPr>
            </w:pPr>
            <w:r w:rsidRPr="00B71F93">
              <w:rPr>
                <w:kern w:val="2"/>
                <w:sz w:val="22"/>
                <w:szCs w:val="22"/>
              </w:rPr>
              <w:t>Sutarties vykdymui subtiekėjai ir (ar) specialistai nepasitelkiami.</w:t>
            </w:r>
          </w:p>
          <w:p w14:paraId="3757935C" w14:textId="77777777" w:rsidR="00640B4D" w:rsidRPr="00B71F93" w:rsidRDefault="00640B4D" w:rsidP="00640B4D">
            <w:pPr>
              <w:rPr>
                <w:kern w:val="2"/>
                <w:sz w:val="22"/>
                <w:szCs w:val="22"/>
              </w:rPr>
            </w:pPr>
          </w:p>
          <w:p w14:paraId="7C4A1E68" w14:textId="77777777" w:rsidR="00640B4D" w:rsidRPr="00B71F93" w:rsidRDefault="00640B4D" w:rsidP="00640B4D">
            <w:pPr>
              <w:rPr>
                <w:color w:val="FF0000"/>
                <w:kern w:val="2"/>
                <w:sz w:val="22"/>
                <w:szCs w:val="22"/>
              </w:rPr>
            </w:pPr>
            <w:r w:rsidRPr="00B71F93">
              <w:rPr>
                <w:color w:val="FF0000"/>
                <w:kern w:val="2"/>
                <w:sz w:val="22"/>
                <w:szCs w:val="22"/>
              </w:rPr>
              <w:t>arba</w:t>
            </w:r>
          </w:p>
          <w:p w14:paraId="1473064B" w14:textId="1B0D5FAD" w:rsidR="00640B4D" w:rsidRPr="00B71F93" w:rsidRDefault="00640B4D" w:rsidP="00640B4D">
            <w:pPr>
              <w:rPr>
                <w:kern w:val="2"/>
                <w:sz w:val="22"/>
                <w:szCs w:val="22"/>
              </w:rPr>
            </w:pPr>
            <w:r w:rsidRPr="00B71F93">
              <w:rPr>
                <w:kern w:val="2"/>
                <w:sz w:val="22"/>
                <w:szCs w:val="22"/>
              </w:rPr>
              <w:t xml:space="preserve">Sutarties vykdymui pasitelkiami subtiekėjai ir (ar) specialistai yra nurodyti Sutarties priede Nr. 2.    </w:t>
            </w:r>
            <w:r w:rsidRPr="00B71F93">
              <w:rPr>
                <w:color w:val="4472C4" w:themeColor="accent1"/>
                <w:kern w:val="2"/>
                <w:sz w:val="22"/>
                <w:szCs w:val="22"/>
              </w:rPr>
              <w:t>(pasirenkamas vienas iš nurodytų variantų)</w:t>
            </w:r>
          </w:p>
        </w:tc>
      </w:tr>
      <w:tr w:rsidR="00640B4D" w:rsidRPr="00B71F93" w14:paraId="30433ECA" w14:textId="77777777" w:rsidTr="005850D7">
        <w:trPr>
          <w:trHeight w:val="300"/>
        </w:trPr>
        <w:tc>
          <w:tcPr>
            <w:tcW w:w="10207" w:type="dxa"/>
            <w:gridSpan w:val="4"/>
          </w:tcPr>
          <w:p w14:paraId="74DF2960" w14:textId="77777777" w:rsidR="00640B4D" w:rsidRPr="00B71F93" w:rsidRDefault="00640B4D" w:rsidP="00640B4D">
            <w:pPr>
              <w:jc w:val="center"/>
              <w:rPr>
                <w:b/>
                <w:bCs/>
                <w:kern w:val="2"/>
                <w:sz w:val="22"/>
                <w:szCs w:val="22"/>
              </w:rPr>
            </w:pPr>
            <w:r w:rsidRPr="00B71F93">
              <w:rPr>
                <w:b/>
                <w:bCs/>
                <w:kern w:val="2"/>
                <w:sz w:val="22"/>
                <w:szCs w:val="22"/>
              </w:rPr>
              <w:t>8. PRIEVOLIŲ PAGAL SUTARTĮ ĮVYKDYMO UŽTIKRINIMAS</w:t>
            </w:r>
          </w:p>
        </w:tc>
      </w:tr>
      <w:tr w:rsidR="00640B4D" w:rsidRPr="00B71F93" w14:paraId="7B44CE7D" w14:textId="77777777" w:rsidTr="00B32F2F">
        <w:trPr>
          <w:trHeight w:val="300"/>
        </w:trPr>
        <w:tc>
          <w:tcPr>
            <w:tcW w:w="2532" w:type="dxa"/>
          </w:tcPr>
          <w:p w14:paraId="1ECC890D" w14:textId="77777777" w:rsidR="00640B4D" w:rsidRPr="00B71F93" w:rsidRDefault="00640B4D" w:rsidP="00640B4D">
            <w:pPr>
              <w:rPr>
                <w:b/>
                <w:bCs/>
                <w:kern w:val="2"/>
                <w:sz w:val="22"/>
                <w:szCs w:val="22"/>
              </w:rPr>
            </w:pPr>
            <w:r w:rsidRPr="00B71F93">
              <w:rPr>
                <w:b/>
                <w:bCs/>
                <w:kern w:val="2"/>
                <w:sz w:val="22"/>
                <w:szCs w:val="22"/>
              </w:rPr>
              <w:t>8.1. Prievolių pagal Sutartį įvykdymo užtikrinimas</w:t>
            </w:r>
          </w:p>
        </w:tc>
        <w:tc>
          <w:tcPr>
            <w:tcW w:w="7675" w:type="dxa"/>
            <w:gridSpan w:val="3"/>
            <w:vAlign w:val="center"/>
          </w:tcPr>
          <w:p w14:paraId="27B27E02" w14:textId="77777777" w:rsidR="00640B4D" w:rsidRPr="00B71F93" w:rsidRDefault="00640B4D" w:rsidP="00640B4D">
            <w:pPr>
              <w:jc w:val="both"/>
              <w:rPr>
                <w:kern w:val="2"/>
                <w:sz w:val="22"/>
                <w:szCs w:val="22"/>
              </w:rPr>
            </w:pPr>
            <w:r w:rsidRPr="00B71F93">
              <w:rPr>
                <w:kern w:val="2"/>
                <w:sz w:val="22"/>
                <w:szCs w:val="22"/>
              </w:rPr>
              <w:t>Prievolių pagal Sutartį įvykdymas užtikrinamas:</w:t>
            </w:r>
          </w:p>
          <w:p w14:paraId="53263179" w14:textId="71B6C37C" w:rsidR="00640B4D" w:rsidRPr="00B71F93" w:rsidRDefault="00640B4D" w:rsidP="00640B4D">
            <w:pPr>
              <w:jc w:val="both"/>
              <w:rPr>
                <w:kern w:val="2"/>
                <w:sz w:val="22"/>
                <w:szCs w:val="22"/>
              </w:rPr>
            </w:pPr>
            <w:r w:rsidRPr="00B71F93">
              <w:rPr>
                <w:kern w:val="2"/>
                <w:sz w:val="22"/>
                <w:szCs w:val="22"/>
              </w:rPr>
              <w:t>Netesybomis (delspinigiais, bauda).</w:t>
            </w:r>
          </w:p>
        </w:tc>
      </w:tr>
      <w:tr w:rsidR="00640B4D" w:rsidRPr="00B71F93" w14:paraId="063616BD" w14:textId="77777777" w:rsidTr="00F311A0">
        <w:trPr>
          <w:trHeight w:val="300"/>
        </w:trPr>
        <w:tc>
          <w:tcPr>
            <w:tcW w:w="2532" w:type="dxa"/>
          </w:tcPr>
          <w:p w14:paraId="19B281F5" w14:textId="77777777" w:rsidR="00640B4D" w:rsidRPr="00B71F93" w:rsidRDefault="00640B4D" w:rsidP="00640B4D">
            <w:pPr>
              <w:rPr>
                <w:b/>
                <w:bCs/>
                <w:kern w:val="2"/>
                <w:sz w:val="22"/>
                <w:szCs w:val="22"/>
              </w:rPr>
            </w:pPr>
            <w:r w:rsidRPr="00B71F93">
              <w:rPr>
                <w:b/>
                <w:bCs/>
                <w:kern w:val="2"/>
                <w:sz w:val="22"/>
                <w:szCs w:val="22"/>
              </w:rPr>
              <w:t xml:space="preserve">8.2. Sutarties įvykdymo užtikrinimo pateikimas </w:t>
            </w:r>
          </w:p>
        </w:tc>
        <w:tc>
          <w:tcPr>
            <w:tcW w:w="7675" w:type="dxa"/>
            <w:gridSpan w:val="3"/>
            <w:vAlign w:val="center"/>
          </w:tcPr>
          <w:p w14:paraId="703040E2" w14:textId="77777777" w:rsidR="00640B4D" w:rsidRPr="00B71F93" w:rsidRDefault="00640B4D" w:rsidP="00640B4D">
            <w:pPr>
              <w:jc w:val="both"/>
              <w:rPr>
                <w:kern w:val="2"/>
                <w:sz w:val="22"/>
                <w:szCs w:val="22"/>
              </w:rPr>
            </w:pPr>
            <w:r w:rsidRPr="00B71F93">
              <w:rPr>
                <w:kern w:val="2"/>
                <w:sz w:val="22"/>
                <w:szCs w:val="22"/>
              </w:rPr>
              <w:t>Netaikoma</w:t>
            </w:r>
          </w:p>
        </w:tc>
      </w:tr>
      <w:tr w:rsidR="00640B4D" w:rsidRPr="00B71F93" w14:paraId="752593A0" w14:textId="77777777" w:rsidTr="00F311A0">
        <w:trPr>
          <w:trHeight w:val="300"/>
        </w:trPr>
        <w:tc>
          <w:tcPr>
            <w:tcW w:w="2532" w:type="dxa"/>
          </w:tcPr>
          <w:p w14:paraId="5A75895D" w14:textId="32E8913B" w:rsidR="00640B4D" w:rsidRPr="00B71F93" w:rsidRDefault="00640B4D" w:rsidP="00640B4D">
            <w:pPr>
              <w:rPr>
                <w:b/>
                <w:bCs/>
                <w:kern w:val="2"/>
                <w:sz w:val="22"/>
                <w:szCs w:val="22"/>
              </w:rPr>
            </w:pPr>
            <w:r w:rsidRPr="00B71F93">
              <w:rPr>
                <w:b/>
                <w:bCs/>
                <w:kern w:val="2"/>
                <w:sz w:val="22"/>
                <w:szCs w:val="22"/>
              </w:rPr>
              <w:t>8.3. Sutarties įvykdymo užtikrinimo pateikimas</w:t>
            </w:r>
          </w:p>
        </w:tc>
        <w:tc>
          <w:tcPr>
            <w:tcW w:w="7675" w:type="dxa"/>
            <w:gridSpan w:val="3"/>
            <w:vAlign w:val="center"/>
          </w:tcPr>
          <w:p w14:paraId="6A23A95F" w14:textId="7A7903CD" w:rsidR="00640B4D" w:rsidRPr="00B71F93" w:rsidRDefault="00640B4D" w:rsidP="00640B4D">
            <w:pPr>
              <w:jc w:val="both"/>
              <w:rPr>
                <w:kern w:val="2"/>
                <w:sz w:val="22"/>
                <w:szCs w:val="22"/>
              </w:rPr>
            </w:pPr>
            <w:r w:rsidRPr="00B71F93">
              <w:rPr>
                <w:kern w:val="2"/>
                <w:sz w:val="22"/>
                <w:szCs w:val="22"/>
              </w:rPr>
              <w:t>Netaikoma</w:t>
            </w:r>
          </w:p>
        </w:tc>
      </w:tr>
      <w:tr w:rsidR="00640B4D" w:rsidRPr="00B71F93" w14:paraId="4B21E6E6" w14:textId="77777777" w:rsidTr="005850D7">
        <w:trPr>
          <w:trHeight w:val="300"/>
        </w:trPr>
        <w:tc>
          <w:tcPr>
            <w:tcW w:w="10207" w:type="dxa"/>
            <w:gridSpan w:val="4"/>
          </w:tcPr>
          <w:p w14:paraId="64131538" w14:textId="77777777" w:rsidR="00640B4D" w:rsidRPr="00B71F93" w:rsidRDefault="00640B4D" w:rsidP="00640B4D">
            <w:pPr>
              <w:ind w:firstLine="720"/>
              <w:jc w:val="center"/>
              <w:rPr>
                <w:b/>
                <w:bCs/>
                <w:kern w:val="2"/>
                <w:sz w:val="22"/>
                <w:szCs w:val="22"/>
              </w:rPr>
            </w:pPr>
            <w:r w:rsidRPr="00B71F93">
              <w:rPr>
                <w:b/>
                <w:bCs/>
                <w:kern w:val="2"/>
                <w:sz w:val="22"/>
                <w:szCs w:val="22"/>
              </w:rPr>
              <w:t>9. ŠALIŲ ATSAKOMYBĖ</w:t>
            </w:r>
            <w:r w:rsidRPr="00B71F93">
              <w:rPr>
                <w:b/>
                <w:bCs/>
                <w:kern w:val="2"/>
                <w:sz w:val="22"/>
                <w:szCs w:val="22"/>
              </w:rPr>
              <w:tab/>
            </w:r>
          </w:p>
        </w:tc>
      </w:tr>
      <w:tr w:rsidR="00640B4D" w:rsidRPr="00B71F93" w14:paraId="3FA49467" w14:textId="77777777" w:rsidTr="00F311A0">
        <w:trPr>
          <w:trHeight w:val="300"/>
        </w:trPr>
        <w:tc>
          <w:tcPr>
            <w:tcW w:w="2532" w:type="dxa"/>
          </w:tcPr>
          <w:p w14:paraId="6EA3F26C" w14:textId="77777777" w:rsidR="00640B4D" w:rsidRPr="00B71F93" w:rsidRDefault="00640B4D" w:rsidP="00640B4D">
            <w:pPr>
              <w:rPr>
                <w:b/>
                <w:bCs/>
                <w:kern w:val="2"/>
                <w:sz w:val="22"/>
                <w:szCs w:val="22"/>
              </w:rPr>
            </w:pPr>
            <w:r w:rsidRPr="00B71F93">
              <w:rPr>
                <w:b/>
                <w:bCs/>
                <w:kern w:val="2"/>
                <w:sz w:val="22"/>
                <w:szCs w:val="22"/>
              </w:rPr>
              <w:t>9.1. Pirkėjui taikomos netesybos už mokėjimų pagal Sutartį vėlavimą</w:t>
            </w:r>
          </w:p>
        </w:tc>
        <w:tc>
          <w:tcPr>
            <w:tcW w:w="7675" w:type="dxa"/>
            <w:gridSpan w:val="3"/>
          </w:tcPr>
          <w:p w14:paraId="22981684" w14:textId="3B42BBDF" w:rsidR="00640B4D" w:rsidRPr="00B71F93" w:rsidRDefault="00640B4D" w:rsidP="00640B4D">
            <w:pPr>
              <w:jc w:val="both"/>
              <w:rPr>
                <w:kern w:val="2"/>
                <w:sz w:val="22"/>
                <w:szCs w:val="22"/>
              </w:rPr>
            </w:pPr>
            <w:r w:rsidRPr="00B71F93">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B71F93">
              <w:rPr>
                <w:kern w:val="2"/>
                <w:sz w:val="22"/>
                <w:szCs w:val="22"/>
              </w:rPr>
              <w:t xml:space="preserve">0,02 (dvi šimtosios) procento </w:t>
            </w:r>
            <w:r w:rsidRPr="00B71F93">
              <w:rPr>
                <w:color w:val="000000"/>
                <w:kern w:val="2"/>
                <w:sz w:val="22"/>
                <w:szCs w:val="22"/>
              </w:rPr>
              <w:t xml:space="preserve">dydžio delspinigius nuo neapmokėtos sumos be PVM už kiekvieną vėlavimo </w:t>
            </w:r>
            <w:r w:rsidRPr="00B71F93">
              <w:rPr>
                <w:kern w:val="2"/>
                <w:sz w:val="22"/>
                <w:szCs w:val="22"/>
              </w:rPr>
              <w:t>dieną</w:t>
            </w:r>
            <w:r w:rsidRPr="00B71F93">
              <w:rPr>
                <w:color w:val="000000"/>
                <w:kern w:val="2"/>
                <w:sz w:val="22"/>
                <w:szCs w:val="22"/>
              </w:rPr>
              <w:t>.  </w:t>
            </w:r>
          </w:p>
        </w:tc>
      </w:tr>
      <w:tr w:rsidR="00640B4D" w:rsidRPr="00B71F93" w14:paraId="49659057" w14:textId="77777777" w:rsidTr="00F311A0">
        <w:trPr>
          <w:trHeight w:val="300"/>
        </w:trPr>
        <w:tc>
          <w:tcPr>
            <w:tcW w:w="2532" w:type="dxa"/>
          </w:tcPr>
          <w:p w14:paraId="27DE1414" w14:textId="77777777" w:rsidR="00640B4D" w:rsidRPr="00B71F93" w:rsidRDefault="00640B4D" w:rsidP="00640B4D">
            <w:pPr>
              <w:rPr>
                <w:b/>
                <w:bCs/>
                <w:kern w:val="2"/>
                <w:sz w:val="22"/>
                <w:szCs w:val="22"/>
              </w:rPr>
            </w:pPr>
            <w:r w:rsidRPr="00B71F93">
              <w:rPr>
                <w:b/>
                <w:bCs/>
                <w:kern w:val="2"/>
                <w:sz w:val="22"/>
                <w:szCs w:val="22"/>
              </w:rPr>
              <w:t>9.2. Tiekėjui taikomos netesybos</w:t>
            </w:r>
          </w:p>
        </w:tc>
        <w:tc>
          <w:tcPr>
            <w:tcW w:w="7675" w:type="dxa"/>
            <w:gridSpan w:val="3"/>
          </w:tcPr>
          <w:p w14:paraId="1AEB8253" w14:textId="57F37A06" w:rsidR="00640B4D" w:rsidRPr="00B71F93" w:rsidRDefault="00640B4D" w:rsidP="00640B4D">
            <w:pPr>
              <w:jc w:val="both"/>
              <w:rPr>
                <w:color w:val="000000"/>
                <w:kern w:val="2"/>
                <w:sz w:val="22"/>
                <w:szCs w:val="22"/>
              </w:rPr>
            </w:pPr>
            <w:r w:rsidRPr="00B71F93">
              <w:rPr>
                <w:color w:val="000000"/>
                <w:kern w:val="2"/>
                <w:sz w:val="22"/>
                <w:szCs w:val="22"/>
              </w:rPr>
              <w:t xml:space="preserve">9.2.1. Jeigu Tiekėjas vėluoja vykdyti užsakymą, tiekti Prekes ar ištaisyti jų trūkumus, Pirkėjas nuo kitos nei nustatytas terminas dienos Tiekėjui skaičiuoja </w:t>
            </w:r>
            <w:r w:rsidRPr="00B71F93">
              <w:rPr>
                <w:kern w:val="2"/>
                <w:sz w:val="22"/>
                <w:szCs w:val="22"/>
              </w:rPr>
              <w:t xml:space="preserve">0,02 (dvi šimtosios) procento  dydžio delspinigius už kiekvieną uždelstą dieną </w:t>
            </w:r>
            <w:r w:rsidRPr="00B71F93">
              <w:rPr>
                <w:color w:val="000000"/>
                <w:kern w:val="2"/>
                <w:sz w:val="22"/>
                <w:szCs w:val="22"/>
              </w:rPr>
              <w:t>nuo laiku neperduotų Prekių ar Prekių, turinčių trūkumų, kainos be PVM. </w:t>
            </w:r>
          </w:p>
          <w:p w14:paraId="329D2A26" w14:textId="48C19498" w:rsidR="00640B4D" w:rsidRPr="00B71F93" w:rsidRDefault="00640B4D" w:rsidP="00640B4D">
            <w:pPr>
              <w:jc w:val="both"/>
              <w:rPr>
                <w:color w:val="000000"/>
                <w:kern w:val="2"/>
                <w:sz w:val="22"/>
                <w:szCs w:val="22"/>
              </w:rPr>
            </w:pPr>
            <w:r w:rsidRPr="00B71F93">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17A2995" w14:textId="56D1066E" w:rsidR="00640B4D" w:rsidRPr="00B71F93" w:rsidRDefault="00640B4D" w:rsidP="00640B4D">
            <w:pPr>
              <w:jc w:val="both"/>
              <w:rPr>
                <w:color w:val="000000"/>
                <w:kern w:val="2"/>
                <w:sz w:val="22"/>
                <w:szCs w:val="22"/>
              </w:rPr>
            </w:pPr>
            <w:r w:rsidRPr="00B71F93">
              <w:rPr>
                <w:color w:val="000000"/>
                <w:kern w:val="2"/>
                <w:sz w:val="22"/>
                <w:szCs w:val="22"/>
              </w:rPr>
              <w:t xml:space="preserve">9.2.3. </w:t>
            </w:r>
            <w:r w:rsidRPr="00B71F93">
              <w:rPr>
                <w:kern w:val="2"/>
                <w:sz w:val="22"/>
                <w:szCs w:val="22"/>
              </w:rPr>
              <w:t>Pirkėjas turi teisę be rašytinio įspėjimo ir nesumažindamas kitų savo teisių gynimo priemonių, numatytų sutartyje, pradėti skaičiuoti delspinigius.</w:t>
            </w:r>
          </w:p>
          <w:p w14:paraId="743C53BE" w14:textId="4364D3F7" w:rsidR="00640B4D" w:rsidRPr="00B71F93" w:rsidRDefault="00640B4D" w:rsidP="00640B4D">
            <w:pPr>
              <w:jc w:val="both"/>
              <w:rPr>
                <w:b/>
                <w:bCs/>
                <w:kern w:val="2"/>
                <w:sz w:val="22"/>
                <w:szCs w:val="22"/>
              </w:rPr>
            </w:pPr>
            <w:r w:rsidRPr="00B71F93">
              <w:rPr>
                <w:color w:val="000000"/>
                <w:kern w:val="2"/>
                <w:sz w:val="22"/>
                <w:szCs w:val="22"/>
              </w:rPr>
              <w:t xml:space="preserve">9.2.4.Tiekėjas privalo sumokėti Pirkėjui netesybas per </w:t>
            </w:r>
            <w:r w:rsidRPr="00B71F93">
              <w:rPr>
                <w:color w:val="000000" w:themeColor="text1"/>
                <w:kern w:val="2"/>
                <w:sz w:val="22"/>
                <w:szCs w:val="22"/>
              </w:rPr>
              <w:t xml:space="preserve">7 </w:t>
            </w:r>
            <w:r w:rsidR="00403518" w:rsidRPr="00B71F93">
              <w:rPr>
                <w:color w:val="000000" w:themeColor="text1"/>
                <w:kern w:val="2"/>
                <w:sz w:val="22"/>
                <w:szCs w:val="22"/>
              </w:rPr>
              <w:t xml:space="preserve">(septynias) </w:t>
            </w:r>
            <w:r w:rsidRPr="00B71F93">
              <w:rPr>
                <w:color w:val="000000" w:themeColor="text1"/>
                <w:kern w:val="2"/>
                <w:sz w:val="22"/>
                <w:szCs w:val="22"/>
              </w:rPr>
              <w:t xml:space="preserve">kalendorines </w:t>
            </w:r>
            <w:r w:rsidRPr="00B71F93">
              <w:rPr>
                <w:color w:val="000000"/>
                <w:kern w:val="2"/>
                <w:sz w:val="22"/>
                <w:szCs w:val="22"/>
              </w:rPr>
              <w:t>dienas nuo Pirkėjo pareikalavimo.</w:t>
            </w:r>
          </w:p>
        </w:tc>
      </w:tr>
      <w:tr w:rsidR="00640B4D" w:rsidRPr="00B71F93" w14:paraId="2538ABA4" w14:textId="77777777" w:rsidTr="006B70D8">
        <w:trPr>
          <w:trHeight w:val="1125"/>
        </w:trPr>
        <w:tc>
          <w:tcPr>
            <w:tcW w:w="2532" w:type="dxa"/>
          </w:tcPr>
          <w:p w14:paraId="585F3E3C" w14:textId="75F172FF" w:rsidR="00640B4D" w:rsidRPr="00B71F93" w:rsidRDefault="00640B4D" w:rsidP="00640B4D">
            <w:pPr>
              <w:rPr>
                <w:b/>
                <w:bCs/>
                <w:kern w:val="2"/>
                <w:sz w:val="22"/>
                <w:szCs w:val="22"/>
              </w:rPr>
            </w:pPr>
            <w:r w:rsidRPr="00B71F93">
              <w:rPr>
                <w:b/>
                <w:bCs/>
                <w:kern w:val="2"/>
                <w:sz w:val="22"/>
                <w:szCs w:val="22"/>
              </w:rPr>
              <w:t xml:space="preserve">9.3. Tiekėjui / Pirkėjui taikoma bauda nutraukus Sutartį dėl esminio Sutarties pažeidimo ar nepagrįstai nutraukus Sutarties vykdymą ne </w:t>
            </w:r>
            <w:r w:rsidRPr="00B71F93">
              <w:rPr>
                <w:b/>
                <w:bCs/>
                <w:kern w:val="2"/>
                <w:sz w:val="22"/>
                <w:szCs w:val="22"/>
              </w:rPr>
              <w:lastRenderedPageBreak/>
              <w:t>Sutartyje nustatyta tvarka</w:t>
            </w:r>
          </w:p>
        </w:tc>
        <w:tc>
          <w:tcPr>
            <w:tcW w:w="7675" w:type="dxa"/>
            <w:gridSpan w:val="3"/>
            <w:vAlign w:val="center"/>
          </w:tcPr>
          <w:p w14:paraId="48F1D4B6" w14:textId="6C707500" w:rsidR="00640B4D" w:rsidRPr="00B71F93" w:rsidRDefault="00640B4D" w:rsidP="00640B4D">
            <w:pPr>
              <w:jc w:val="both"/>
              <w:rPr>
                <w:kern w:val="2"/>
                <w:sz w:val="22"/>
                <w:szCs w:val="22"/>
              </w:rPr>
            </w:pPr>
            <w:r w:rsidRPr="00B71F93">
              <w:rPr>
                <w:kern w:val="2"/>
                <w:sz w:val="22"/>
                <w:szCs w:val="22"/>
              </w:rPr>
              <w:lastRenderedPageBreak/>
              <w:t xml:space="preserve">9.3.1. Nutraukus Sutartį dėl esminio Sutarties pažeidimo, nustatyto Sutarties Specialiosiose sąlygose, mokama 10 (dešimties) procentų dydžio bauda nuo Pradinės Sutarties vertės be PVM, nurodytos Specialiųjų sąlygų 5.2 punkte. </w:t>
            </w:r>
          </w:p>
          <w:p w14:paraId="267503B6" w14:textId="5CDA8B05" w:rsidR="00640B4D" w:rsidRPr="00B71F93" w:rsidRDefault="00640B4D" w:rsidP="00640B4D">
            <w:pPr>
              <w:jc w:val="both"/>
              <w:rPr>
                <w:kern w:val="2"/>
                <w:sz w:val="22"/>
                <w:szCs w:val="22"/>
              </w:rPr>
            </w:pPr>
            <w:r w:rsidRPr="00B71F93">
              <w:rPr>
                <w:kern w:val="2"/>
                <w:sz w:val="22"/>
                <w:szCs w:val="22"/>
              </w:rPr>
              <w:t>9.3.2. Nepagrįstai nutraukus Sutarties vykdymą ne Sutartyje nustatyta tvarka, mokama 5 (penkių) procentų dydžio bauda nuo Pradinės Sutarties vertės, nurodytos Specialiųjų sąlygų 5.2 punkte.</w:t>
            </w:r>
          </w:p>
          <w:p w14:paraId="58E35B76" w14:textId="77777777" w:rsidR="00640B4D" w:rsidRPr="00B71F93" w:rsidRDefault="00640B4D" w:rsidP="00640B4D">
            <w:pPr>
              <w:jc w:val="both"/>
              <w:rPr>
                <w:kern w:val="2"/>
                <w:sz w:val="22"/>
                <w:szCs w:val="22"/>
              </w:rPr>
            </w:pPr>
          </w:p>
        </w:tc>
      </w:tr>
      <w:tr w:rsidR="00640B4D" w:rsidRPr="00B71F93" w14:paraId="28B1A73A" w14:textId="77777777" w:rsidTr="006B70D8">
        <w:trPr>
          <w:trHeight w:val="2434"/>
        </w:trPr>
        <w:tc>
          <w:tcPr>
            <w:tcW w:w="2532" w:type="dxa"/>
          </w:tcPr>
          <w:p w14:paraId="39A98F34" w14:textId="4114F2AB" w:rsidR="00640B4D" w:rsidRPr="00B71F93" w:rsidRDefault="00640B4D" w:rsidP="00640B4D">
            <w:pPr>
              <w:rPr>
                <w:b/>
                <w:bCs/>
                <w:kern w:val="2"/>
                <w:sz w:val="22"/>
                <w:szCs w:val="22"/>
              </w:rPr>
            </w:pPr>
            <w:r w:rsidRPr="00B71F93">
              <w:rPr>
                <w:b/>
                <w:bCs/>
                <w:kern w:val="2"/>
                <w:sz w:val="22"/>
                <w:szCs w:val="22"/>
              </w:rPr>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44CE99BA" w14:textId="27490269" w:rsidR="00640B4D" w:rsidRPr="00B71F93" w:rsidRDefault="00640B4D" w:rsidP="00640B4D">
            <w:pPr>
              <w:jc w:val="both"/>
              <w:rPr>
                <w:kern w:val="2"/>
                <w:sz w:val="22"/>
                <w:szCs w:val="22"/>
              </w:rPr>
            </w:pPr>
            <w:r w:rsidRPr="00B71F93">
              <w:rPr>
                <w:color w:val="000000"/>
                <w:kern w:val="2"/>
                <w:sz w:val="22"/>
                <w:szCs w:val="22"/>
              </w:rPr>
              <w:t xml:space="preserve">Jeigu Tiekėjas nesilaiko </w:t>
            </w:r>
            <w:r w:rsidRPr="00B71F93">
              <w:rPr>
                <w:color w:val="000000"/>
                <w:sz w:val="22"/>
                <w:szCs w:val="22"/>
              </w:rPr>
              <w:t>Bendrųjų sąlygų nuostatų dėl Sutarties vykdymui pasitelkiamų naujų subtiekėjų ir (ar specialistų) / esamų subtiekėjų ir (ar) specialistų keitimo</w:t>
            </w:r>
            <w:r w:rsidRPr="00B71F93">
              <w:rPr>
                <w:color w:val="000000"/>
                <w:kern w:val="2"/>
                <w:sz w:val="22"/>
                <w:szCs w:val="22"/>
              </w:rPr>
              <w:t>, taikoma 100 Eur (vieno šimto eurų) bauda už kiekvieną atvejį.</w:t>
            </w:r>
          </w:p>
          <w:p w14:paraId="38E79E53" w14:textId="77777777" w:rsidR="00640B4D" w:rsidRPr="00B71F93" w:rsidRDefault="00640B4D" w:rsidP="00640B4D">
            <w:pPr>
              <w:jc w:val="both"/>
              <w:rPr>
                <w:kern w:val="2"/>
                <w:sz w:val="22"/>
                <w:szCs w:val="22"/>
              </w:rPr>
            </w:pPr>
          </w:p>
        </w:tc>
      </w:tr>
      <w:tr w:rsidR="00640B4D" w:rsidRPr="00B71F93" w14:paraId="6E08B3AE" w14:textId="77777777" w:rsidTr="006B70D8">
        <w:trPr>
          <w:trHeight w:val="1049"/>
        </w:trPr>
        <w:tc>
          <w:tcPr>
            <w:tcW w:w="2532" w:type="dxa"/>
          </w:tcPr>
          <w:p w14:paraId="6C1055D4" w14:textId="77A734EF" w:rsidR="00640B4D" w:rsidRPr="00B71F93" w:rsidRDefault="00640B4D" w:rsidP="00640B4D">
            <w:pPr>
              <w:rPr>
                <w:b/>
                <w:bCs/>
                <w:kern w:val="2"/>
                <w:sz w:val="22"/>
                <w:szCs w:val="22"/>
              </w:rPr>
            </w:pPr>
            <w:r w:rsidRPr="00B71F93">
              <w:rPr>
                <w:b/>
                <w:bCs/>
                <w:kern w:val="2"/>
                <w:sz w:val="22"/>
                <w:szCs w:val="22"/>
              </w:rPr>
              <w:t>9.5. Tiekėjui taikomos baudos dėl aplinkosauginių ir (arba) socialinių kriterijų nesilaikymo</w:t>
            </w:r>
          </w:p>
        </w:tc>
        <w:tc>
          <w:tcPr>
            <w:tcW w:w="7675" w:type="dxa"/>
            <w:gridSpan w:val="3"/>
            <w:vAlign w:val="center"/>
          </w:tcPr>
          <w:p w14:paraId="49B98AA5" w14:textId="45CB1E32" w:rsidR="00640B4D" w:rsidRPr="00B71F93" w:rsidRDefault="00640B4D" w:rsidP="00640B4D">
            <w:pPr>
              <w:jc w:val="both"/>
              <w:rPr>
                <w:color w:val="000000"/>
                <w:kern w:val="2"/>
                <w:sz w:val="22"/>
                <w:szCs w:val="22"/>
              </w:rPr>
            </w:pPr>
            <w:r w:rsidRPr="00B71F93">
              <w:rPr>
                <w:color w:val="000000"/>
                <w:kern w:val="2"/>
                <w:sz w:val="22"/>
                <w:szCs w:val="22"/>
              </w:rPr>
              <w:t>Jeigu Tiekėjas nesilaiko šioje Sutartyje nustatytų aplinkosauginių kriterijų, taikoma 100 Eur (vieno šimto eurų) bauda už kiekvieną atvejį.</w:t>
            </w:r>
          </w:p>
        </w:tc>
      </w:tr>
      <w:tr w:rsidR="00640B4D" w:rsidRPr="00B71F93" w14:paraId="05433FDE" w14:textId="77777777" w:rsidTr="009250BD">
        <w:trPr>
          <w:trHeight w:val="375"/>
        </w:trPr>
        <w:tc>
          <w:tcPr>
            <w:tcW w:w="2532" w:type="dxa"/>
          </w:tcPr>
          <w:p w14:paraId="0421664C" w14:textId="16A12CAB" w:rsidR="00640B4D" w:rsidRPr="00B71F93" w:rsidRDefault="00640B4D" w:rsidP="00640B4D">
            <w:pPr>
              <w:jc w:val="both"/>
              <w:rPr>
                <w:b/>
                <w:bCs/>
                <w:kern w:val="2"/>
                <w:sz w:val="22"/>
                <w:szCs w:val="22"/>
              </w:rPr>
            </w:pPr>
            <w:r w:rsidRPr="00B71F93">
              <w:rPr>
                <w:b/>
                <w:bCs/>
                <w:kern w:val="2"/>
                <w:sz w:val="22"/>
                <w:szCs w:val="22"/>
              </w:rPr>
              <w:t>9.6. Tiekėjui / Pirkėjui taikoma bauda dėl konfidencialumo reikalavimų nesilaikymo</w:t>
            </w:r>
          </w:p>
        </w:tc>
        <w:tc>
          <w:tcPr>
            <w:tcW w:w="7675" w:type="dxa"/>
            <w:gridSpan w:val="3"/>
            <w:vAlign w:val="center"/>
          </w:tcPr>
          <w:p w14:paraId="105E1B1F" w14:textId="7D8C1346" w:rsidR="00640B4D" w:rsidRPr="00B71F93" w:rsidRDefault="00640B4D" w:rsidP="00640B4D">
            <w:pPr>
              <w:jc w:val="both"/>
              <w:rPr>
                <w:color w:val="000000"/>
                <w:kern w:val="2"/>
                <w:sz w:val="22"/>
                <w:szCs w:val="22"/>
              </w:rPr>
            </w:pPr>
            <w:r w:rsidRPr="00B71F93">
              <w:rPr>
                <w:color w:val="000000"/>
                <w:kern w:val="2"/>
                <w:sz w:val="22"/>
                <w:szCs w:val="22"/>
              </w:rPr>
              <w:t>Jeigu Sutarties Šalis nesilaiko</w:t>
            </w:r>
            <w:r w:rsidRPr="00B71F93">
              <w:rPr>
                <w:sz w:val="22"/>
                <w:szCs w:val="22"/>
              </w:rPr>
              <w:t xml:space="preserve"> </w:t>
            </w:r>
            <w:r w:rsidRPr="00B71F93">
              <w:rPr>
                <w:color w:val="000000"/>
                <w:sz w:val="22"/>
                <w:szCs w:val="22"/>
              </w:rPr>
              <w:t xml:space="preserve">Bendrųjų sąlygų nuostatų dėl </w:t>
            </w:r>
            <w:r w:rsidRPr="00B71F93">
              <w:rPr>
                <w:color w:val="000000"/>
                <w:kern w:val="2"/>
                <w:sz w:val="22"/>
                <w:szCs w:val="22"/>
              </w:rPr>
              <w:t>konfidencialumo reikalavimų, taikoma 100 Eur (vieno šimto eurų) bauda.</w:t>
            </w:r>
          </w:p>
        </w:tc>
      </w:tr>
      <w:tr w:rsidR="00640B4D" w:rsidRPr="00B71F93" w14:paraId="38F798C7" w14:textId="77777777" w:rsidTr="006B70D8">
        <w:trPr>
          <w:trHeight w:val="1527"/>
        </w:trPr>
        <w:tc>
          <w:tcPr>
            <w:tcW w:w="2532" w:type="dxa"/>
          </w:tcPr>
          <w:p w14:paraId="2E62F896" w14:textId="63D5A3D4" w:rsidR="00640B4D" w:rsidRPr="00B71F93" w:rsidRDefault="00640B4D" w:rsidP="00640B4D">
            <w:pPr>
              <w:jc w:val="both"/>
              <w:rPr>
                <w:b/>
                <w:bCs/>
                <w:kern w:val="2"/>
                <w:sz w:val="22"/>
                <w:szCs w:val="22"/>
              </w:rPr>
            </w:pPr>
            <w:r w:rsidRPr="00B71F93">
              <w:rPr>
                <w:b/>
                <w:bCs/>
                <w:kern w:val="2"/>
                <w:sz w:val="22"/>
                <w:szCs w:val="22"/>
              </w:rPr>
              <w:t xml:space="preserve">9.7. Tiekėjui taikomos netesybos </w:t>
            </w:r>
            <w:r w:rsidRPr="00B71F93">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640B4D" w:rsidRPr="00B71F93" w:rsidRDefault="00640B4D" w:rsidP="00640B4D">
            <w:pPr>
              <w:jc w:val="both"/>
              <w:rPr>
                <w:color w:val="000000"/>
                <w:kern w:val="2"/>
                <w:sz w:val="22"/>
                <w:szCs w:val="22"/>
              </w:rPr>
            </w:pPr>
            <w:r w:rsidRPr="00B71F93">
              <w:rPr>
                <w:kern w:val="2"/>
                <w:sz w:val="22"/>
                <w:szCs w:val="22"/>
              </w:rPr>
              <w:t>Netaikoma</w:t>
            </w:r>
          </w:p>
        </w:tc>
      </w:tr>
      <w:tr w:rsidR="00640B4D" w:rsidRPr="00B71F93" w14:paraId="4961590F" w14:textId="77777777" w:rsidTr="006B70D8">
        <w:trPr>
          <w:trHeight w:val="939"/>
        </w:trPr>
        <w:tc>
          <w:tcPr>
            <w:tcW w:w="2532" w:type="dxa"/>
          </w:tcPr>
          <w:p w14:paraId="1FB795EE" w14:textId="257A6037" w:rsidR="00640B4D" w:rsidRPr="00B71F93" w:rsidRDefault="00640B4D" w:rsidP="00640B4D">
            <w:pPr>
              <w:jc w:val="both"/>
              <w:rPr>
                <w:b/>
                <w:bCs/>
                <w:kern w:val="2"/>
                <w:sz w:val="22"/>
                <w:szCs w:val="22"/>
              </w:rPr>
            </w:pPr>
            <w:r w:rsidRPr="00B71F93">
              <w:rPr>
                <w:b/>
                <w:bCs/>
                <w:kern w:val="2"/>
                <w:sz w:val="22"/>
                <w:szCs w:val="22"/>
              </w:rPr>
              <w:t>9.8. Tiekėjui taikomos netesybos dėl Sutarties įvykdymo užtikrinimo nepratęsimo</w:t>
            </w:r>
          </w:p>
        </w:tc>
        <w:tc>
          <w:tcPr>
            <w:tcW w:w="7675" w:type="dxa"/>
            <w:gridSpan w:val="3"/>
            <w:vAlign w:val="center"/>
          </w:tcPr>
          <w:p w14:paraId="60FF9E1B" w14:textId="67402CFC" w:rsidR="00640B4D" w:rsidRPr="00B71F93" w:rsidRDefault="00640B4D" w:rsidP="00640B4D">
            <w:pPr>
              <w:jc w:val="both"/>
              <w:rPr>
                <w:kern w:val="2"/>
                <w:sz w:val="22"/>
                <w:szCs w:val="22"/>
              </w:rPr>
            </w:pPr>
            <w:r w:rsidRPr="00B71F93">
              <w:rPr>
                <w:kern w:val="2"/>
                <w:sz w:val="22"/>
                <w:szCs w:val="22"/>
              </w:rPr>
              <w:t>Netaikoma</w:t>
            </w:r>
          </w:p>
        </w:tc>
      </w:tr>
      <w:tr w:rsidR="00640B4D" w:rsidRPr="00B71F93" w14:paraId="60FE5333" w14:textId="77777777" w:rsidTr="006B70D8">
        <w:trPr>
          <w:trHeight w:val="939"/>
        </w:trPr>
        <w:tc>
          <w:tcPr>
            <w:tcW w:w="2532" w:type="dxa"/>
          </w:tcPr>
          <w:p w14:paraId="6A0E4321" w14:textId="1C273345" w:rsidR="00640B4D" w:rsidRPr="00B71F93" w:rsidRDefault="00640B4D" w:rsidP="00640B4D">
            <w:pPr>
              <w:jc w:val="both"/>
              <w:rPr>
                <w:b/>
                <w:bCs/>
                <w:kern w:val="2"/>
                <w:sz w:val="22"/>
                <w:szCs w:val="22"/>
              </w:rPr>
            </w:pPr>
            <w:r w:rsidRPr="00B71F93">
              <w:rPr>
                <w:b/>
                <w:bCs/>
                <w:kern w:val="2"/>
                <w:sz w:val="22"/>
                <w:szCs w:val="22"/>
              </w:rPr>
              <w:t>9.</w:t>
            </w:r>
            <w:r w:rsidRPr="00B71F93">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47B4C1D9" w:rsidR="00640B4D" w:rsidRPr="00B71F93" w:rsidRDefault="00640B4D" w:rsidP="00640B4D">
            <w:pPr>
              <w:rPr>
                <w:kern w:val="2"/>
                <w:sz w:val="22"/>
                <w:szCs w:val="22"/>
              </w:rPr>
            </w:pPr>
            <w:r w:rsidRPr="00B71F93">
              <w:rPr>
                <w:color w:val="000000"/>
                <w:kern w:val="2"/>
                <w:sz w:val="22"/>
                <w:szCs w:val="22"/>
              </w:rPr>
              <w:t>Jeigu Tiekėjas nesilaiko</w:t>
            </w:r>
            <w:r w:rsidRPr="00B71F93">
              <w:rPr>
                <w:sz w:val="22"/>
                <w:szCs w:val="22"/>
              </w:rPr>
              <w:t xml:space="preserve"> </w:t>
            </w:r>
            <w:r w:rsidRPr="00B71F93">
              <w:rPr>
                <w:color w:val="000000"/>
                <w:sz w:val="22"/>
                <w:szCs w:val="22"/>
              </w:rPr>
              <w:t xml:space="preserve">Bendrųjų sąlygų nuostatų dėl </w:t>
            </w:r>
            <w:r w:rsidRPr="00B71F93">
              <w:rPr>
                <w:color w:val="000000"/>
                <w:kern w:val="2"/>
                <w:sz w:val="22"/>
                <w:szCs w:val="22"/>
              </w:rPr>
              <w:t>intelektinės nuosavybės reikalavimų, taikoma 100 Eur (vieno šimto eurų) bauda.</w:t>
            </w:r>
          </w:p>
        </w:tc>
      </w:tr>
      <w:tr w:rsidR="00640B4D" w:rsidRPr="00B71F93" w14:paraId="69C580B2" w14:textId="77777777" w:rsidTr="00F311A0">
        <w:trPr>
          <w:trHeight w:val="300"/>
        </w:trPr>
        <w:tc>
          <w:tcPr>
            <w:tcW w:w="2532" w:type="dxa"/>
          </w:tcPr>
          <w:p w14:paraId="316D2130" w14:textId="3A56F002" w:rsidR="00640B4D" w:rsidRPr="00B71F93" w:rsidRDefault="00640B4D" w:rsidP="00640B4D">
            <w:pPr>
              <w:rPr>
                <w:b/>
                <w:bCs/>
                <w:kern w:val="2"/>
                <w:sz w:val="22"/>
                <w:szCs w:val="22"/>
                <w:highlight w:val="yellow"/>
                <w:lang w:val="en-US"/>
              </w:rPr>
            </w:pPr>
            <w:r w:rsidRPr="00B71F93">
              <w:rPr>
                <w:b/>
                <w:bCs/>
                <w:kern w:val="2"/>
                <w:sz w:val="22"/>
                <w:szCs w:val="22"/>
                <w:lang w:val="en-US"/>
              </w:rPr>
              <w:t xml:space="preserve">9.10. </w:t>
            </w:r>
            <w:r w:rsidRPr="00B71F93">
              <w:rPr>
                <w:b/>
                <w:bCs/>
                <w:kern w:val="2"/>
                <w:sz w:val="22"/>
                <w:szCs w:val="22"/>
              </w:rPr>
              <w:t>Kitos netesybos</w:t>
            </w:r>
          </w:p>
        </w:tc>
        <w:tc>
          <w:tcPr>
            <w:tcW w:w="7675" w:type="dxa"/>
            <w:gridSpan w:val="3"/>
          </w:tcPr>
          <w:p w14:paraId="429F0667" w14:textId="04DAB129" w:rsidR="00640B4D" w:rsidRPr="00B71F93" w:rsidRDefault="00640B4D" w:rsidP="00640B4D">
            <w:pPr>
              <w:jc w:val="both"/>
              <w:rPr>
                <w:color w:val="4472C4"/>
                <w:kern w:val="2"/>
                <w:sz w:val="22"/>
                <w:szCs w:val="22"/>
                <w:highlight w:val="yellow"/>
              </w:rPr>
            </w:pPr>
            <w:r w:rsidRPr="00B71F93">
              <w:rPr>
                <w:sz w:val="22"/>
                <w:szCs w:val="22"/>
              </w:rPr>
              <w:t xml:space="preserve"> </w:t>
            </w:r>
            <w:r w:rsidRPr="00B71F93">
              <w:rPr>
                <w:kern w:val="2"/>
                <w:sz w:val="22"/>
                <w:szCs w:val="22"/>
              </w:rPr>
              <w:t>Netaikoma</w:t>
            </w:r>
          </w:p>
        </w:tc>
      </w:tr>
      <w:tr w:rsidR="00640B4D" w:rsidRPr="00B71F93" w14:paraId="35D107EB" w14:textId="77777777" w:rsidTr="005850D7">
        <w:trPr>
          <w:trHeight w:val="300"/>
        </w:trPr>
        <w:tc>
          <w:tcPr>
            <w:tcW w:w="10207" w:type="dxa"/>
            <w:gridSpan w:val="4"/>
          </w:tcPr>
          <w:p w14:paraId="58E7205A" w14:textId="2915E660" w:rsidR="00640B4D" w:rsidRPr="00B71F93" w:rsidRDefault="00640B4D" w:rsidP="00640B4D">
            <w:pPr>
              <w:jc w:val="center"/>
              <w:rPr>
                <w:b/>
                <w:bCs/>
                <w:kern w:val="2"/>
                <w:sz w:val="22"/>
                <w:szCs w:val="22"/>
              </w:rPr>
            </w:pPr>
            <w:r w:rsidRPr="00B71F93">
              <w:rPr>
                <w:b/>
                <w:bCs/>
                <w:kern w:val="2"/>
                <w:sz w:val="22"/>
                <w:szCs w:val="22"/>
              </w:rPr>
              <w:t>10. ESMINĖS SUTARTIES SĄLYGOS</w:t>
            </w:r>
          </w:p>
        </w:tc>
      </w:tr>
      <w:tr w:rsidR="00640B4D" w:rsidRPr="00B71F93" w14:paraId="1B86DC21" w14:textId="33C57CE4" w:rsidTr="00104BE1">
        <w:trPr>
          <w:trHeight w:val="300"/>
        </w:trPr>
        <w:tc>
          <w:tcPr>
            <w:tcW w:w="2540" w:type="dxa"/>
            <w:gridSpan w:val="2"/>
          </w:tcPr>
          <w:p w14:paraId="26CCD7FD" w14:textId="35BCA149" w:rsidR="00640B4D" w:rsidRPr="00B71F93" w:rsidRDefault="00640B4D" w:rsidP="00640B4D">
            <w:pPr>
              <w:rPr>
                <w:b/>
                <w:bCs/>
                <w:kern w:val="2"/>
                <w:sz w:val="22"/>
                <w:szCs w:val="22"/>
                <w:highlight w:val="yellow"/>
              </w:rPr>
            </w:pPr>
            <w:r w:rsidRPr="00B71F93">
              <w:rPr>
                <w:b/>
                <w:bCs/>
                <w:kern w:val="2"/>
                <w:sz w:val="22"/>
                <w:szCs w:val="22"/>
              </w:rPr>
              <w:t>10.1. Esminės Sutarties sąlygos</w:t>
            </w:r>
          </w:p>
        </w:tc>
        <w:tc>
          <w:tcPr>
            <w:tcW w:w="7667" w:type="dxa"/>
            <w:gridSpan w:val="2"/>
          </w:tcPr>
          <w:p w14:paraId="3038E800" w14:textId="77777777" w:rsidR="00640B4D" w:rsidRPr="00B71F93" w:rsidRDefault="00640B4D" w:rsidP="00640B4D">
            <w:pPr>
              <w:jc w:val="both"/>
              <w:rPr>
                <w:kern w:val="2"/>
                <w:sz w:val="22"/>
                <w:szCs w:val="22"/>
              </w:rPr>
            </w:pPr>
            <w:r w:rsidRPr="00B71F93">
              <w:rPr>
                <w:kern w:val="2"/>
                <w:sz w:val="22"/>
                <w:szCs w:val="22"/>
              </w:rPr>
              <w:t>10.1.1 Tiekėjo prisiimtų įsipareigojimų už Sutartyje nustatytą Sutarties kainą / įkainius vykdymas;</w:t>
            </w:r>
          </w:p>
          <w:p w14:paraId="1229254A" w14:textId="77777777" w:rsidR="00640B4D" w:rsidRPr="00B71F93" w:rsidRDefault="00640B4D" w:rsidP="00640B4D">
            <w:pPr>
              <w:jc w:val="both"/>
              <w:rPr>
                <w:kern w:val="2"/>
                <w:sz w:val="22"/>
                <w:szCs w:val="22"/>
              </w:rPr>
            </w:pPr>
            <w:r w:rsidRPr="00B71F93">
              <w:rPr>
                <w:kern w:val="2"/>
                <w:sz w:val="22"/>
                <w:szCs w:val="22"/>
              </w:rPr>
              <w:t>10.1.2. Sutartyje nustatytų Prekių tiekimo terminų laikymasis;</w:t>
            </w:r>
          </w:p>
          <w:p w14:paraId="4F8840D4" w14:textId="77777777" w:rsidR="00640B4D" w:rsidRPr="00B71F93" w:rsidRDefault="00640B4D" w:rsidP="00640B4D">
            <w:pPr>
              <w:jc w:val="both"/>
              <w:rPr>
                <w:kern w:val="2"/>
                <w:sz w:val="22"/>
                <w:szCs w:val="22"/>
              </w:rPr>
            </w:pPr>
            <w:r w:rsidRPr="00B71F93">
              <w:rPr>
                <w:kern w:val="2"/>
                <w:sz w:val="22"/>
                <w:szCs w:val="22"/>
              </w:rPr>
              <w:t>10.1.3. Priskaičiuotų netesybų mokėjimas;</w:t>
            </w:r>
          </w:p>
          <w:p w14:paraId="392BE0A7" w14:textId="77777777" w:rsidR="00640B4D" w:rsidRPr="00B71F93" w:rsidRDefault="00640B4D" w:rsidP="00640B4D">
            <w:pPr>
              <w:jc w:val="both"/>
              <w:rPr>
                <w:kern w:val="2"/>
                <w:sz w:val="22"/>
                <w:szCs w:val="22"/>
              </w:rPr>
            </w:pPr>
            <w:r w:rsidRPr="00B71F93">
              <w:rPr>
                <w:kern w:val="2"/>
                <w:sz w:val="22"/>
                <w:szCs w:val="22"/>
              </w:rPr>
              <w:t>10.1.4. Sutartyje ir (ar) Įstatymuose nustatytus reikalavimus atitinkančių Prekių pristatymas;</w:t>
            </w:r>
          </w:p>
          <w:p w14:paraId="63564620" w14:textId="77777777" w:rsidR="00640B4D" w:rsidRPr="00B71F93" w:rsidRDefault="00640B4D" w:rsidP="00640B4D">
            <w:pPr>
              <w:jc w:val="both"/>
              <w:rPr>
                <w:kern w:val="2"/>
                <w:sz w:val="22"/>
                <w:szCs w:val="22"/>
              </w:rPr>
            </w:pPr>
            <w:r w:rsidRPr="00B71F93">
              <w:rPr>
                <w:kern w:val="2"/>
                <w:sz w:val="22"/>
                <w:szCs w:val="22"/>
              </w:rPr>
              <w:lastRenderedPageBreak/>
              <w:t>10.1.5. Tiekėjo kvalifikacija visą Sutarties galiojimo laikotarpį privalo atitikti pirkimo dokumentuose nustatytus Sutarties tinkamam vykdymui būtinus reikalavimus;</w:t>
            </w:r>
          </w:p>
          <w:p w14:paraId="7FCD2332" w14:textId="77777777" w:rsidR="00640B4D" w:rsidRPr="00B71F93" w:rsidRDefault="00640B4D" w:rsidP="00640B4D">
            <w:pPr>
              <w:jc w:val="both"/>
              <w:rPr>
                <w:kern w:val="2"/>
                <w:sz w:val="22"/>
                <w:szCs w:val="22"/>
              </w:rPr>
            </w:pPr>
            <w:r w:rsidRPr="00B71F93">
              <w:rPr>
                <w:color w:val="000000" w:themeColor="text1"/>
                <w:kern w:val="2"/>
                <w:sz w:val="22"/>
                <w:szCs w:val="22"/>
              </w:rPr>
              <w:t>10.1.6.Sutarties nuostatų, reglamentuojančių aplinkosauginius reikalavimus, laikymasis;</w:t>
            </w:r>
          </w:p>
          <w:p w14:paraId="7BCC32BE" w14:textId="77777777" w:rsidR="00640B4D" w:rsidRPr="00B71F93" w:rsidRDefault="00640B4D" w:rsidP="00640B4D">
            <w:pPr>
              <w:jc w:val="both"/>
              <w:rPr>
                <w:kern w:val="2"/>
                <w:sz w:val="22"/>
                <w:szCs w:val="22"/>
              </w:rPr>
            </w:pPr>
            <w:r w:rsidRPr="00B71F93">
              <w:rPr>
                <w:kern w:val="2"/>
                <w:sz w:val="22"/>
                <w:szCs w:val="22"/>
              </w:rPr>
              <w:t>10.1.7. Sutarties nuostatų, reglamentuojančių konkurenciją, intelektinės nuosavybės ar konfidencialios informacijos valdymą, laikymasis;</w:t>
            </w:r>
          </w:p>
          <w:p w14:paraId="3A54F638" w14:textId="63C38D58" w:rsidR="00640B4D" w:rsidRPr="00B71F93" w:rsidRDefault="00640B4D" w:rsidP="00640B4D">
            <w:pPr>
              <w:jc w:val="both"/>
              <w:rPr>
                <w:kern w:val="2"/>
                <w:sz w:val="22"/>
                <w:szCs w:val="22"/>
                <w:highlight w:val="yellow"/>
              </w:rPr>
            </w:pPr>
            <w:r w:rsidRPr="00B71F93">
              <w:rPr>
                <w:kern w:val="2"/>
                <w:sz w:val="22"/>
                <w:szCs w:val="22"/>
              </w:rPr>
              <w:t>10.1.8. Bendrųjų sąlygų nuostatų dėl Sutarties vykdymui pasitelkiamų naujų subtiekėjų ir (ar specialistų) / esamų subtiekėjų ir (ar) specialistų keitimo, laikymasis.</w:t>
            </w:r>
          </w:p>
        </w:tc>
      </w:tr>
      <w:tr w:rsidR="00640B4D" w:rsidRPr="00B71F93" w14:paraId="0BAAD1AB" w14:textId="714B3441" w:rsidTr="00104BE1">
        <w:trPr>
          <w:trHeight w:val="300"/>
        </w:trPr>
        <w:tc>
          <w:tcPr>
            <w:tcW w:w="2540" w:type="dxa"/>
            <w:gridSpan w:val="2"/>
          </w:tcPr>
          <w:p w14:paraId="0103D90F" w14:textId="0F8FC42D" w:rsidR="00640B4D" w:rsidRPr="00B71F93" w:rsidRDefault="00640B4D" w:rsidP="00640B4D">
            <w:pPr>
              <w:rPr>
                <w:b/>
                <w:bCs/>
                <w:kern w:val="2"/>
                <w:sz w:val="22"/>
                <w:szCs w:val="22"/>
              </w:rPr>
            </w:pPr>
            <w:r w:rsidRPr="00B71F93">
              <w:rPr>
                <w:b/>
                <w:bCs/>
                <w:kern w:val="2"/>
                <w:sz w:val="22"/>
                <w:szCs w:val="22"/>
              </w:rPr>
              <w:lastRenderedPageBreak/>
              <w:t>10.2. Dideli arba nuolatiniai esminės Sutarties sąlygos vykdymo trūkumai</w:t>
            </w:r>
          </w:p>
        </w:tc>
        <w:tc>
          <w:tcPr>
            <w:tcW w:w="7667" w:type="dxa"/>
            <w:gridSpan w:val="2"/>
          </w:tcPr>
          <w:p w14:paraId="7E789836" w14:textId="05D98546" w:rsidR="00640B4D" w:rsidRPr="00B71F93" w:rsidRDefault="00640B4D" w:rsidP="00640B4D">
            <w:pPr>
              <w:jc w:val="both"/>
              <w:rPr>
                <w:color w:val="000000" w:themeColor="text1"/>
                <w:kern w:val="2"/>
                <w:sz w:val="22"/>
                <w:szCs w:val="22"/>
              </w:rPr>
            </w:pPr>
            <w:r w:rsidRPr="00B71F93">
              <w:rPr>
                <w:color w:val="000000" w:themeColor="text1"/>
                <w:kern w:val="2"/>
                <w:sz w:val="22"/>
                <w:szCs w:val="22"/>
              </w:rPr>
              <w:t xml:space="preserve">10.2.1. Jeigu Tiekėjas nesilaiko Sutartyje nustatytų Prekių tiekimo terminų </w:t>
            </w:r>
            <w:del w:id="0" w:author="Raminta Lubienė" w:date="2025-08-11T14:57:00Z" w16du:dateUtc="2025-08-11T11:57:00Z">
              <w:r w:rsidRPr="00B71F93" w:rsidDel="00A62543">
                <w:rPr>
                  <w:color w:val="000000" w:themeColor="text1"/>
                  <w:kern w:val="2"/>
                  <w:sz w:val="22"/>
                  <w:szCs w:val="22"/>
                </w:rPr>
                <w:delText xml:space="preserve">ir </w:delText>
              </w:r>
              <w:r w:rsidR="00CE0859" w:rsidRPr="00B71F93" w:rsidDel="00A62543">
                <w:rPr>
                  <w:color w:val="000000" w:themeColor="text1"/>
                  <w:kern w:val="2"/>
                  <w:sz w:val="22"/>
                  <w:szCs w:val="22"/>
                </w:rPr>
                <w:delText>1</w:delText>
              </w:r>
              <w:r w:rsidRPr="00B71F93" w:rsidDel="00A62543">
                <w:rPr>
                  <w:color w:val="000000" w:themeColor="text1"/>
                  <w:kern w:val="2"/>
                  <w:sz w:val="22"/>
                  <w:szCs w:val="22"/>
                </w:rPr>
                <w:delText xml:space="preserve"> (</w:delText>
              </w:r>
              <w:r w:rsidR="00CE0859" w:rsidRPr="00B71F93" w:rsidDel="00A62543">
                <w:rPr>
                  <w:color w:val="000000" w:themeColor="text1"/>
                  <w:kern w:val="2"/>
                  <w:sz w:val="22"/>
                  <w:szCs w:val="22"/>
                </w:rPr>
                <w:delText>vieną</w:delText>
              </w:r>
              <w:r w:rsidRPr="00B71F93" w:rsidDel="00A62543">
                <w:rPr>
                  <w:color w:val="000000" w:themeColor="text1"/>
                  <w:kern w:val="2"/>
                  <w:sz w:val="22"/>
                  <w:szCs w:val="22"/>
                </w:rPr>
                <w:delText>) kart</w:delText>
              </w:r>
            </w:del>
            <w:del w:id="1" w:author="Raminta Lubienė" w:date="2025-08-11T14:54:00Z" w16du:dateUtc="2025-08-11T11:54:00Z">
              <w:r w:rsidR="00527103" w:rsidRPr="00B71F93" w:rsidDel="00482A98">
                <w:rPr>
                  <w:color w:val="000000" w:themeColor="text1"/>
                  <w:kern w:val="2"/>
                  <w:sz w:val="22"/>
                  <w:szCs w:val="22"/>
                </w:rPr>
                <w:delText>a</w:delText>
              </w:r>
            </w:del>
            <w:del w:id="2" w:author="Raminta Lubienė" w:date="2025-08-11T14:57:00Z" w16du:dateUtc="2025-08-11T11:57:00Z">
              <w:r w:rsidRPr="00B71F93" w:rsidDel="00A62543">
                <w:rPr>
                  <w:color w:val="000000" w:themeColor="text1"/>
                  <w:kern w:val="2"/>
                  <w:sz w:val="22"/>
                  <w:szCs w:val="22"/>
                </w:rPr>
                <w:delText xml:space="preserve"> per Sutarties vykdymo laikotarpį </w:delText>
              </w:r>
            </w:del>
            <w:r w:rsidRPr="00B71F93">
              <w:rPr>
                <w:color w:val="000000" w:themeColor="text1"/>
                <w:kern w:val="2"/>
                <w:sz w:val="22"/>
                <w:szCs w:val="22"/>
              </w:rPr>
              <w:t>vėluoja pristatyti Prekes daugiau nei 5 (penkias) darbo dienas;</w:t>
            </w:r>
          </w:p>
          <w:p w14:paraId="7374446D" w14:textId="0C2F9E28" w:rsidR="00640B4D" w:rsidRPr="00B71F93" w:rsidRDefault="00640B4D" w:rsidP="00640B4D">
            <w:pPr>
              <w:jc w:val="both"/>
              <w:rPr>
                <w:color w:val="000000" w:themeColor="text1"/>
                <w:kern w:val="2"/>
                <w:sz w:val="22"/>
                <w:szCs w:val="22"/>
              </w:rPr>
            </w:pPr>
            <w:r w:rsidRPr="00B71F93">
              <w:rPr>
                <w:color w:val="000000" w:themeColor="text1"/>
                <w:kern w:val="2"/>
                <w:sz w:val="22"/>
                <w:szCs w:val="22"/>
              </w:rPr>
              <w:t xml:space="preserve">10.2.2. Tiekėjas </w:t>
            </w:r>
            <w:r w:rsidR="00CE0859" w:rsidRPr="00B71F93">
              <w:rPr>
                <w:color w:val="000000" w:themeColor="text1"/>
                <w:kern w:val="2"/>
                <w:sz w:val="22"/>
                <w:szCs w:val="22"/>
              </w:rPr>
              <w:t xml:space="preserve">1 </w:t>
            </w:r>
            <w:r w:rsidRPr="00B71F93">
              <w:rPr>
                <w:color w:val="000000" w:themeColor="text1"/>
                <w:kern w:val="2"/>
                <w:sz w:val="22"/>
                <w:szCs w:val="22"/>
              </w:rPr>
              <w:t>(</w:t>
            </w:r>
            <w:r w:rsidR="00CE0859" w:rsidRPr="00B71F93">
              <w:rPr>
                <w:color w:val="000000" w:themeColor="text1"/>
                <w:kern w:val="2"/>
                <w:sz w:val="22"/>
                <w:szCs w:val="22"/>
              </w:rPr>
              <w:t>vieną</w:t>
            </w:r>
            <w:r w:rsidRPr="00B71F93">
              <w:rPr>
                <w:color w:val="000000" w:themeColor="text1"/>
                <w:kern w:val="2"/>
                <w:sz w:val="22"/>
                <w:szCs w:val="22"/>
              </w:rPr>
              <w:t>) kart</w:t>
            </w:r>
            <w:r w:rsidR="00527103" w:rsidRPr="00B71F93">
              <w:rPr>
                <w:color w:val="000000" w:themeColor="text1"/>
                <w:kern w:val="2"/>
                <w:sz w:val="22"/>
                <w:szCs w:val="22"/>
              </w:rPr>
              <w:t>ą</w:t>
            </w:r>
            <w:r w:rsidRPr="00B71F93">
              <w:rPr>
                <w:color w:val="000000" w:themeColor="text1"/>
                <w:kern w:val="2"/>
                <w:sz w:val="22"/>
                <w:szCs w:val="22"/>
              </w:rPr>
              <w:t xml:space="preserve"> per Sutarties vykdymo laikotarpį pristato Prekes, kurios neatitinka Sutartyje ir (ar) Įstatymuose nustatytų reikalavimų Prekėms;</w:t>
            </w:r>
          </w:p>
          <w:p w14:paraId="4E7210B1" w14:textId="09F46C4C" w:rsidR="00640B4D" w:rsidRPr="00B71F93" w:rsidRDefault="00640B4D" w:rsidP="00640B4D">
            <w:pPr>
              <w:jc w:val="both"/>
              <w:rPr>
                <w:color w:val="000000" w:themeColor="text1"/>
                <w:kern w:val="2"/>
                <w:sz w:val="22"/>
                <w:szCs w:val="22"/>
              </w:rPr>
            </w:pPr>
            <w:r w:rsidRPr="00B71F93">
              <w:rPr>
                <w:color w:val="000000" w:themeColor="text1"/>
                <w:kern w:val="2"/>
                <w:sz w:val="22"/>
                <w:szCs w:val="22"/>
              </w:rPr>
              <w:t>10.2.3.</w:t>
            </w:r>
            <w:ins w:id="3" w:author="Raminta Lubienė" w:date="2025-08-11T14:56:00Z" w16du:dateUtc="2025-08-11T11:56:00Z">
              <w:r w:rsidR="00A62543">
                <w:rPr>
                  <w:color w:val="000000" w:themeColor="text1"/>
                  <w:kern w:val="2"/>
                  <w:sz w:val="22"/>
                  <w:szCs w:val="22"/>
                </w:rPr>
                <w:t xml:space="preserve"> </w:t>
              </w:r>
            </w:ins>
            <w:r w:rsidRPr="00B71F93">
              <w:rPr>
                <w:color w:val="000000" w:themeColor="text1"/>
                <w:kern w:val="2"/>
                <w:sz w:val="22"/>
                <w:szCs w:val="22"/>
              </w:rPr>
              <w:t xml:space="preserve">Teikėjas </w:t>
            </w:r>
            <w:del w:id="4" w:author="Raminta Lubienė" w:date="2025-08-11T14:57:00Z" w16du:dateUtc="2025-08-11T11:57:00Z">
              <w:r w:rsidR="00CE0859" w:rsidRPr="00B71F93" w:rsidDel="00A62543">
                <w:rPr>
                  <w:color w:val="000000" w:themeColor="text1"/>
                  <w:kern w:val="2"/>
                  <w:sz w:val="22"/>
                  <w:szCs w:val="22"/>
                </w:rPr>
                <w:delText>1</w:delText>
              </w:r>
              <w:r w:rsidRPr="00B71F93" w:rsidDel="00A62543">
                <w:rPr>
                  <w:color w:val="000000" w:themeColor="text1"/>
                  <w:kern w:val="2"/>
                  <w:sz w:val="22"/>
                  <w:szCs w:val="22"/>
                </w:rPr>
                <w:delText xml:space="preserve"> (</w:delText>
              </w:r>
              <w:r w:rsidR="00CE0859" w:rsidRPr="00B71F93" w:rsidDel="00A62543">
                <w:rPr>
                  <w:color w:val="000000" w:themeColor="text1"/>
                  <w:kern w:val="2"/>
                  <w:sz w:val="22"/>
                  <w:szCs w:val="22"/>
                </w:rPr>
                <w:delText>vieną</w:delText>
              </w:r>
              <w:r w:rsidRPr="00B71F93" w:rsidDel="00A62543">
                <w:rPr>
                  <w:color w:val="000000" w:themeColor="text1"/>
                  <w:kern w:val="2"/>
                  <w:sz w:val="22"/>
                  <w:szCs w:val="22"/>
                </w:rPr>
                <w:delText>) kart</w:delText>
              </w:r>
            </w:del>
            <w:del w:id="5" w:author="Raminta Lubienė" w:date="2025-08-11T14:54:00Z" w16du:dateUtc="2025-08-11T11:54:00Z">
              <w:r w:rsidR="00527103" w:rsidRPr="00B71F93" w:rsidDel="00482A98">
                <w:rPr>
                  <w:color w:val="000000" w:themeColor="text1"/>
                  <w:kern w:val="2"/>
                  <w:sz w:val="22"/>
                  <w:szCs w:val="22"/>
                </w:rPr>
                <w:delText>a</w:delText>
              </w:r>
            </w:del>
            <w:del w:id="6" w:author="Raminta Lubienė" w:date="2025-08-11T14:57:00Z" w16du:dateUtc="2025-08-11T11:57:00Z">
              <w:r w:rsidRPr="00B71F93" w:rsidDel="00A62543">
                <w:rPr>
                  <w:color w:val="000000" w:themeColor="text1"/>
                  <w:kern w:val="2"/>
                  <w:sz w:val="22"/>
                  <w:szCs w:val="22"/>
                </w:rPr>
                <w:delText xml:space="preserve"> </w:delText>
              </w:r>
            </w:del>
            <w:r w:rsidRPr="00B71F93">
              <w:rPr>
                <w:color w:val="000000" w:themeColor="text1"/>
                <w:kern w:val="2"/>
                <w:sz w:val="22"/>
                <w:szCs w:val="22"/>
              </w:rPr>
              <w:t>pažeidžia šios Sutarties nuostatas, reglamentuojančias aplinkosauginių reikalavimų</w:t>
            </w:r>
            <w:del w:id="7" w:author="Raminta Lubienė" w:date="2025-08-11T14:57:00Z" w16du:dateUtc="2025-08-11T11:57:00Z">
              <w:r w:rsidRPr="00B71F93" w:rsidDel="00A62543">
                <w:rPr>
                  <w:color w:val="000000" w:themeColor="text1"/>
                  <w:kern w:val="2"/>
                  <w:sz w:val="22"/>
                  <w:szCs w:val="22"/>
                </w:rPr>
                <w:delText>,</w:delText>
              </w:r>
            </w:del>
            <w:r w:rsidRPr="00B71F93">
              <w:rPr>
                <w:color w:val="000000" w:themeColor="text1"/>
                <w:kern w:val="2"/>
                <w:sz w:val="22"/>
                <w:szCs w:val="22"/>
              </w:rPr>
              <w:t xml:space="preserve"> laikymąsi;</w:t>
            </w:r>
          </w:p>
          <w:p w14:paraId="08F74353" w14:textId="77777777" w:rsidR="00640B4D" w:rsidRPr="00B71F93" w:rsidRDefault="00640B4D" w:rsidP="00640B4D">
            <w:pPr>
              <w:jc w:val="both"/>
              <w:rPr>
                <w:color w:val="000000" w:themeColor="text1"/>
                <w:kern w:val="2"/>
                <w:sz w:val="22"/>
                <w:szCs w:val="22"/>
              </w:rPr>
            </w:pPr>
            <w:r w:rsidRPr="00B71F93">
              <w:rPr>
                <w:color w:val="000000" w:themeColor="text1"/>
                <w:kern w:val="2"/>
                <w:sz w:val="22"/>
                <w:szCs w:val="22"/>
              </w:rPr>
              <w:t>10.2.4. Tiekėjas pažeidžia Bendrųjų sąlygų nuostatas, reglamentuojančias konkurenciją, intelektinės nuosavybės ar konfidencialios informacijos valdymą;</w:t>
            </w:r>
          </w:p>
          <w:p w14:paraId="6D20863D" w14:textId="26B01725" w:rsidR="00640B4D" w:rsidRPr="00B71F93" w:rsidRDefault="00640B4D" w:rsidP="00640B4D">
            <w:pPr>
              <w:jc w:val="both"/>
              <w:rPr>
                <w:color w:val="000000" w:themeColor="text1"/>
                <w:kern w:val="2"/>
                <w:sz w:val="22"/>
                <w:szCs w:val="22"/>
              </w:rPr>
            </w:pPr>
            <w:r w:rsidRPr="00B71F93">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640B4D" w:rsidRPr="00B71F93" w14:paraId="53C231AB" w14:textId="77777777" w:rsidTr="005850D7">
        <w:trPr>
          <w:trHeight w:val="300"/>
        </w:trPr>
        <w:tc>
          <w:tcPr>
            <w:tcW w:w="10207" w:type="dxa"/>
            <w:gridSpan w:val="4"/>
          </w:tcPr>
          <w:p w14:paraId="6C5A0016" w14:textId="713EA0A0" w:rsidR="00640B4D" w:rsidRPr="00B71F93" w:rsidRDefault="00640B4D" w:rsidP="00640B4D">
            <w:pPr>
              <w:jc w:val="center"/>
              <w:rPr>
                <w:b/>
                <w:bCs/>
                <w:kern w:val="2"/>
                <w:sz w:val="22"/>
                <w:szCs w:val="22"/>
              </w:rPr>
            </w:pPr>
            <w:r w:rsidRPr="00B71F93">
              <w:rPr>
                <w:b/>
                <w:bCs/>
                <w:kern w:val="2"/>
                <w:sz w:val="22"/>
                <w:szCs w:val="22"/>
              </w:rPr>
              <w:t>11. SUTARTIES GALIOJIMAS IR KEITIMAS</w:t>
            </w:r>
          </w:p>
        </w:tc>
      </w:tr>
      <w:tr w:rsidR="00640B4D" w:rsidRPr="00B71F93" w14:paraId="1281E128" w14:textId="77777777" w:rsidTr="00F311A0">
        <w:trPr>
          <w:trHeight w:val="300"/>
        </w:trPr>
        <w:tc>
          <w:tcPr>
            <w:tcW w:w="2532" w:type="dxa"/>
          </w:tcPr>
          <w:p w14:paraId="2F299970" w14:textId="78AB3462" w:rsidR="00640B4D" w:rsidRPr="00B71F93" w:rsidRDefault="00640B4D" w:rsidP="00640B4D">
            <w:pPr>
              <w:rPr>
                <w:b/>
                <w:bCs/>
                <w:kern w:val="2"/>
                <w:sz w:val="22"/>
                <w:szCs w:val="22"/>
              </w:rPr>
            </w:pPr>
            <w:r w:rsidRPr="00B71F93">
              <w:rPr>
                <w:b/>
                <w:bCs/>
                <w:kern w:val="2"/>
                <w:sz w:val="22"/>
                <w:szCs w:val="22"/>
              </w:rPr>
              <w:t>11.1. Sutarties sudarymas ir įsigaliojimas</w:t>
            </w:r>
          </w:p>
        </w:tc>
        <w:tc>
          <w:tcPr>
            <w:tcW w:w="7675" w:type="dxa"/>
            <w:gridSpan w:val="3"/>
          </w:tcPr>
          <w:p w14:paraId="69F03A12" w14:textId="77777777" w:rsidR="00640B4D" w:rsidRPr="00B71F93" w:rsidRDefault="00640B4D" w:rsidP="00640B4D">
            <w:pPr>
              <w:jc w:val="both"/>
              <w:rPr>
                <w:kern w:val="2"/>
                <w:sz w:val="22"/>
                <w:szCs w:val="22"/>
              </w:rPr>
            </w:pPr>
            <w:r w:rsidRPr="00B71F93">
              <w:rPr>
                <w:kern w:val="2"/>
                <w:sz w:val="22"/>
                <w:szCs w:val="22"/>
              </w:rPr>
              <w:t>Ši Sutartis laikoma sudaryta ir įsigalioja nuo Sutarties pasirašymo dienos (antrosios Šalies pasirašymo dieną).</w:t>
            </w:r>
          </w:p>
          <w:p w14:paraId="3FF0C351" w14:textId="3C5CD399" w:rsidR="00640B4D" w:rsidRPr="00B71F93" w:rsidRDefault="00640B4D" w:rsidP="00640B4D">
            <w:pPr>
              <w:jc w:val="both"/>
              <w:rPr>
                <w:color w:val="4472C4"/>
                <w:kern w:val="2"/>
                <w:sz w:val="22"/>
                <w:szCs w:val="22"/>
              </w:rPr>
            </w:pPr>
            <w:r w:rsidRPr="00B71F93">
              <w:rPr>
                <w:color w:val="000000"/>
                <w:kern w:val="2"/>
                <w:sz w:val="22"/>
                <w:szCs w:val="22"/>
              </w:rPr>
              <w:t xml:space="preserve">Sutartis galioja iki visiško prievolių įvykdymo (kol bus išnaudota Pradinės Sutarties vertė, bet jos terminas negali būti ilgesnis kaip </w:t>
            </w:r>
            <w:r w:rsidR="0011041F" w:rsidRPr="00B71F93">
              <w:rPr>
                <w:b/>
                <w:sz w:val="22"/>
                <w:szCs w:val="22"/>
              </w:rPr>
              <w:t xml:space="preserve">8 </w:t>
            </w:r>
            <w:r w:rsidRPr="00B71F93">
              <w:rPr>
                <w:b/>
                <w:sz w:val="22"/>
                <w:szCs w:val="22"/>
              </w:rPr>
              <w:t>(</w:t>
            </w:r>
            <w:r w:rsidR="0011041F" w:rsidRPr="00B71F93">
              <w:rPr>
                <w:b/>
                <w:sz w:val="22"/>
                <w:szCs w:val="22"/>
              </w:rPr>
              <w:t>aštuoni</w:t>
            </w:r>
            <w:r w:rsidRPr="00B71F93">
              <w:rPr>
                <w:b/>
                <w:sz w:val="22"/>
                <w:szCs w:val="22"/>
              </w:rPr>
              <w:t>) mėnesi</w:t>
            </w:r>
            <w:r w:rsidR="0011041F" w:rsidRPr="00B71F93">
              <w:rPr>
                <w:b/>
                <w:sz w:val="22"/>
                <w:szCs w:val="22"/>
              </w:rPr>
              <w:t>ai</w:t>
            </w:r>
            <w:r w:rsidRPr="00B71F93">
              <w:rPr>
                <w:b/>
                <w:sz w:val="22"/>
                <w:szCs w:val="22"/>
              </w:rPr>
              <w:t xml:space="preserve"> </w:t>
            </w:r>
            <w:r w:rsidRPr="00B71F93">
              <w:rPr>
                <w:sz w:val="22"/>
                <w:szCs w:val="22"/>
              </w:rPr>
              <w:t xml:space="preserve">(sutarties vykdymo trukmė (prekių tiekimo terminas) – </w:t>
            </w:r>
            <w:r w:rsidR="0011041F" w:rsidRPr="00B71F93">
              <w:rPr>
                <w:sz w:val="22"/>
                <w:szCs w:val="22"/>
              </w:rPr>
              <w:t>6</w:t>
            </w:r>
            <w:r w:rsidR="00643972" w:rsidRPr="00B71F93">
              <w:rPr>
                <w:sz w:val="22"/>
                <w:szCs w:val="22"/>
              </w:rPr>
              <w:t xml:space="preserve"> </w:t>
            </w:r>
            <w:r w:rsidRPr="00B71F93">
              <w:rPr>
                <w:sz w:val="22"/>
                <w:szCs w:val="22"/>
              </w:rPr>
              <w:t>(</w:t>
            </w:r>
            <w:r w:rsidR="0011041F" w:rsidRPr="00B71F93">
              <w:rPr>
                <w:sz w:val="22"/>
                <w:szCs w:val="22"/>
              </w:rPr>
              <w:t>šeši</w:t>
            </w:r>
            <w:r w:rsidRPr="00B71F93">
              <w:rPr>
                <w:sz w:val="22"/>
                <w:szCs w:val="22"/>
              </w:rPr>
              <w:t>) mėnesi</w:t>
            </w:r>
            <w:r w:rsidR="005E3612" w:rsidRPr="00B71F93">
              <w:rPr>
                <w:sz w:val="22"/>
                <w:szCs w:val="22"/>
              </w:rPr>
              <w:t>ai</w:t>
            </w:r>
            <w:r w:rsidRPr="00B71F93">
              <w:rPr>
                <w:sz w:val="22"/>
                <w:szCs w:val="22"/>
              </w:rPr>
              <w:t>, atsiskaitymo terminas 2 (du) mėnesiai).</w:t>
            </w:r>
          </w:p>
        </w:tc>
      </w:tr>
      <w:tr w:rsidR="00640B4D" w:rsidRPr="00B71F93" w14:paraId="7BDD63CD" w14:textId="77777777" w:rsidTr="00487851">
        <w:trPr>
          <w:trHeight w:val="704"/>
        </w:trPr>
        <w:tc>
          <w:tcPr>
            <w:tcW w:w="2532" w:type="dxa"/>
          </w:tcPr>
          <w:p w14:paraId="1BA77022" w14:textId="0267074B" w:rsidR="00640B4D" w:rsidRPr="00B71F93" w:rsidRDefault="00640B4D" w:rsidP="00640B4D">
            <w:pPr>
              <w:rPr>
                <w:b/>
                <w:bCs/>
                <w:kern w:val="2"/>
                <w:sz w:val="22"/>
                <w:szCs w:val="22"/>
              </w:rPr>
            </w:pPr>
            <w:r w:rsidRPr="00B71F93">
              <w:rPr>
                <w:b/>
                <w:bCs/>
                <w:kern w:val="2"/>
                <w:sz w:val="22"/>
                <w:szCs w:val="22"/>
              </w:rPr>
              <w:t>11.2. Sutarties galiojimo termino pratęsimas</w:t>
            </w:r>
          </w:p>
        </w:tc>
        <w:tc>
          <w:tcPr>
            <w:tcW w:w="7675" w:type="dxa"/>
            <w:gridSpan w:val="3"/>
            <w:vAlign w:val="center"/>
          </w:tcPr>
          <w:p w14:paraId="01858F76" w14:textId="49D7C6A6" w:rsidR="00640B4D" w:rsidRPr="00B71F93" w:rsidRDefault="00640B4D" w:rsidP="00640B4D">
            <w:pPr>
              <w:jc w:val="both"/>
              <w:rPr>
                <w:kern w:val="2"/>
                <w:sz w:val="22"/>
                <w:szCs w:val="22"/>
              </w:rPr>
            </w:pPr>
            <w:r w:rsidRPr="00B71F93">
              <w:rPr>
                <w:kern w:val="2"/>
                <w:sz w:val="22"/>
                <w:szCs w:val="22"/>
              </w:rPr>
              <w:t>Netaikoma</w:t>
            </w:r>
          </w:p>
        </w:tc>
      </w:tr>
      <w:tr w:rsidR="00640B4D" w:rsidRPr="00B71F93" w14:paraId="065C677C" w14:textId="77777777" w:rsidTr="005850D7">
        <w:trPr>
          <w:trHeight w:val="300"/>
        </w:trPr>
        <w:tc>
          <w:tcPr>
            <w:tcW w:w="10207" w:type="dxa"/>
            <w:gridSpan w:val="4"/>
          </w:tcPr>
          <w:p w14:paraId="774AA9AE" w14:textId="5E854431" w:rsidR="00640B4D" w:rsidRPr="00B71F93" w:rsidRDefault="00640B4D" w:rsidP="00640B4D">
            <w:pPr>
              <w:jc w:val="center"/>
              <w:rPr>
                <w:b/>
                <w:bCs/>
                <w:kern w:val="2"/>
                <w:sz w:val="22"/>
                <w:szCs w:val="22"/>
              </w:rPr>
            </w:pPr>
            <w:r w:rsidRPr="00B71F93">
              <w:rPr>
                <w:b/>
                <w:bCs/>
                <w:kern w:val="2"/>
                <w:sz w:val="22"/>
                <w:szCs w:val="22"/>
              </w:rPr>
              <w:t>12. SUTARTIES NUTRAUKIMAS</w:t>
            </w:r>
          </w:p>
        </w:tc>
      </w:tr>
      <w:tr w:rsidR="00640B4D" w:rsidRPr="00B71F93" w14:paraId="2B79AF6B" w14:textId="77777777" w:rsidTr="005850D7">
        <w:trPr>
          <w:trHeight w:val="300"/>
        </w:trPr>
        <w:tc>
          <w:tcPr>
            <w:tcW w:w="2532" w:type="dxa"/>
          </w:tcPr>
          <w:p w14:paraId="21FAA97C" w14:textId="4A380C7A" w:rsidR="00640B4D" w:rsidRPr="00B71F93" w:rsidRDefault="00640B4D" w:rsidP="00640B4D">
            <w:pPr>
              <w:rPr>
                <w:b/>
                <w:bCs/>
                <w:kern w:val="2"/>
                <w:sz w:val="22"/>
                <w:szCs w:val="22"/>
                <w:highlight w:val="yellow"/>
              </w:rPr>
            </w:pPr>
            <w:r w:rsidRPr="00B71F93">
              <w:rPr>
                <w:b/>
                <w:bCs/>
                <w:kern w:val="2"/>
                <w:sz w:val="22"/>
                <w:szCs w:val="22"/>
              </w:rPr>
              <w:t>12.1. Sutarties nutraukimo pagrindai</w:t>
            </w:r>
          </w:p>
        </w:tc>
        <w:tc>
          <w:tcPr>
            <w:tcW w:w="7675" w:type="dxa"/>
            <w:gridSpan w:val="3"/>
          </w:tcPr>
          <w:p w14:paraId="13DD4A57" w14:textId="0CA99BD2" w:rsidR="00640B4D" w:rsidRPr="00B71F93" w:rsidRDefault="00640B4D" w:rsidP="00640B4D">
            <w:pPr>
              <w:jc w:val="both"/>
              <w:rPr>
                <w:color w:val="4472C4"/>
                <w:kern w:val="2"/>
                <w:sz w:val="22"/>
                <w:szCs w:val="22"/>
              </w:rPr>
            </w:pPr>
            <w:r w:rsidRPr="00B71F93">
              <w:rPr>
                <w:kern w:val="2"/>
                <w:sz w:val="22"/>
                <w:szCs w:val="22"/>
              </w:rPr>
              <w:t>Sutartis gali būti nutraukiama rašytiniu Šalių susitarimu arba vienašališkai, Bendrosiose sąlygose nustatyta tvarka.</w:t>
            </w:r>
          </w:p>
        </w:tc>
      </w:tr>
      <w:tr w:rsidR="00640B4D" w:rsidRPr="00B71F93" w14:paraId="25D32B74" w14:textId="77777777" w:rsidTr="005850D7">
        <w:trPr>
          <w:trHeight w:val="300"/>
        </w:trPr>
        <w:tc>
          <w:tcPr>
            <w:tcW w:w="2532" w:type="dxa"/>
          </w:tcPr>
          <w:p w14:paraId="764B5E1B" w14:textId="30F8094C" w:rsidR="00640B4D" w:rsidRPr="00B71F93" w:rsidRDefault="00640B4D" w:rsidP="00640B4D">
            <w:pPr>
              <w:rPr>
                <w:b/>
                <w:bCs/>
                <w:kern w:val="2"/>
                <w:sz w:val="22"/>
                <w:szCs w:val="22"/>
              </w:rPr>
            </w:pPr>
            <w:r w:rsidRPr="00B71F93">
              <w:rPr>
                <w:b/>
                <w:bCs/>
                <w:kern w:val="2"/>
                <w:sz w:val="22"/>
                <w:szCs w:val="22"/>
              </w:rPr>
              <w:t>12.2. Esminiai Sutarties pažeidimai</w:t>
            </w:r>
          </w:p>
          <w:p w14:paraId="44662187" w14:textId="77777777" w:rsidR="00640B4D" w:rsidRPr="00B71F93" w:rsidRDefault="00640B4D" w:rsidP="00640B4D">
            <w:pPr>
              <w:rPr>
                <w:b/>
                <w:bCs/>
                <w:kern w:val="2"/>
                <w:sz w:val="22"/>
                <w:szCs w:val="22"/>
                <w:highlight w:val="yellow"/>
              </w:rPr>
            </w:pPr>
          </w:p>
        </w:tc>
        <w:tc>
          <w:tcPr>
            <w:tcW w:w="7675" w:type="dxa"/>
            <w:gridSpan w:val="3"/>
          </w:tcPr>
          <w:p w14:paraId="26996D52" w14:textId="77777777" w:rsidR="00482A98" w:rsidRPr="00482A98" w:rsidRDefault="00482A98" w:rsidP="00482A98">
            <w:pPr>
              <w:spacing w:line="257" w:lineRule="auto"/>
              <w:jc w:val="both"/>
              <w:rPr>
                <w:ins w:id="8" w:author="Raminta Lubienė" w:date="2025-08-11T14:55:00Z" w16du:dateUtc="2025-08-11T11:55:00Z"/>
                <w:rFonts w:eastAsia="Arial"/>
                <w:kern w:val="2"/>
                <w:sz w:val="22"/>
                <w:szCs w:val="22"/>
                <w:lang w:val="lt"/>
              </w:rPr>
            </w:pPr>
            <w:ins w:id="9" w:author="Raminta Lubienė" w:date="2025-08-11T14:55:00Z" w16du:dateUtc="2025-08-11T11:55:00Z">
              <w:r w:rsidRPr="00482A98">
                <w:rPr>
                  <w:rFonts w:eastAsia="Arial"/>
                  <w:kern w:val="2"/>
                  <w:sz w:val="22"/>
                  <w:szCs w:val="22"/>
                  <w:lang w:val="lt"/>
                </w:rPr>
                <w:t>12.2.1. Tiekėjas nevykdo prisiimtų įsipareigojimų už Sutartyje nustatytą Sutarties kainą;</w:t>
              </w:r>
            </w:ins>
          </w:p>
          <w:p w14:paraId="14402B7C" w14:textId="160BD2E9" w:rsidR="00482A98" w:rsidRPr="00482A98" w:rsidRDefault="00482A98" w:rsidP="00482A98">
            <w:pPr>
              <w:spacing w:line="257" w:lineRule="auto"/>
              <w:jc w:val="both"/>
              <w:rPr>
                <w:ins w:id="10" w:author="Raminta Lubienė" w:date="2025-08-11T14:55:00Z" w16du:dateUtc="2025-08-11T11:55:00Z"/>
                <w:rFonts w:eastAsia="Arial"/>
                <w:kern w:val="2"/>
                <w:sz w:val="22"/>
                <w:szCs w:val="22"/>
                <w:lang w:val="lt"/>
              </w:rPr>
            </w:pPr>
            <w:ins w:id="11" w:author="Raminta Lubienė" w:date="2025-08-11T14:55:00Z" w16du:dateUtc="2025-08-11T11:55:00Z">
              <w:r w:rsidRPr="00482A98">
                <w:rPr>
                  <w:rFonts w:eastAsia="Arial"/>
                  <w:kern w:val="2"/>
                  <w:sz w:val="22"/>
                  <w:szCs w:val="22"/>
                  <w:lang w:val="lt"/>
                </w:rPr>
                <w:t>12.2.</w:t>
              </w:r>
              <w:r>
                <w:rPr>
                  <w:rFonts w:eastAsia="Arial"/>
                  <w:kern w:val="2"/>
                  <w:sz w:val="22"/>
                  <w:szCs w:val="22"/>
                  <w:lang w:val="lt"/>
                </w:rPr>
                <w:t>2</w:t>
              </w:r>
              <w:r w:rsidRPr="00482A98">
                <w:rPr>
                  <w:rFonts w:eastAsia="Arial"/>
                  <w:kern w:val="2"/>
                  <w:sz w:val="22"/>
                  <w:szCs w:val="22"/>
                  <w:lang w:val="lt"/>
                </w:rPr>
                <w:t>. Tiekėjas vėluoja pristatyti</w:t>
              </w:r>
              <w:r>
                <w:rPr>
                  <w:rFonts w:eastAsia="Arial"/>
                  <w:kern w:val="2"/>
                  <w:sz w:val="22"/>
                  <w:szCs w:val="22"/>
                  <w:lang w:val="lt"/>
                </w:rPr>
                <w:t xml:space="preserve"> </w:t>
              </w:r>
              <w:r w:rsidRPr="00482A98">
                <w:rPr>
                  <w:rFonts w:eastAsia="Arial"/>
                  <w:kern w:val="2"/>
                  <w:sz w:val="22"/>
                  <w:szCs w:val="22"/>
                  <w:lang w:val="lt"/>
                </w:rPr>
                <w:t xml:space="preserve">Prekes daugiau nei 30 dienų; </w:t>
              </w:r>
            </w:ins>
          </w:p>
          <w:p w14:paraId="7CD0E98B" w14:textId="3FC59079" w:rsidR="00482A98" w:rsidRPr="00482A98" w:rsidRDefault="00482A98" w:rsidP="00482A98">
            <w:pPr>
              <w:spacing w:line="257" w:lineRule="auto"/>
              <w:jc w:val="both"/>
              <w:rPr>
                <w:ins w:id="12" w:author="Raminta Lubienė" w:date="2025-08-11T14:55:00Z" w16du:dateUtc="2025-08-11T11:55:00Z"/>
                <w:rFonts w:eastAsia="Arial"/>
                <w:kern w:val="2"/>
                <w:sz w:val="22"/>
                <w:szCs w:val="22"/>
                <w:lang w:val="lt"/>
              </w:rPr>
            </w:pPr>
            <w:ins w:id="13" w:author="Raminta Lubienė" w:date="2025-08-11T14:55:00Z" w16du:dateUtc="2025-08-11T11:55:00Z">
              <w:r w:rsidRPr="00482A98">
                <w:rPr>
                  <w:rFonts w:eastAsia="Arial"/>
                  <w:kern w:val="2"/>
                  <w:sz w:val="22"/>
                  <w:szCs w:val="22"/>
                  <w:lang w:val="lt"/>
                </w:rPr>
                <w:t>12.2.</w:t>
              </w:r>
              <w:r>
                <w:rPr>
                  <w:rFonts w:eastAsia="Arial"/>
                  <w:kern w:val="2"/>
                  <w:sz w:val="22"/>
                  <w:szCs w:val="22"/>
                  <w:lang w:val="lt"/>
                </w:rPr>
                <w:t>3</w:t>
              </w:r>
              <w:r w:rsidRPr="00482A98">
                <w:rPr>
                  <w:rFonts w:eastAsia="Arial"/>
                  <w:kern w:val="2"/>
                  <w:sz w:val="22"/>
                  <w:szCs w:val="22"/>
                  <w:lang w:val="lt"/>
                </w:rPr>
                <w:t>.  Tiekėjas pažeidžia Prekių pristatymo terminus ir priskaičiuotų netesybų už vėlavimą suma viršija 10 (dešimt) proc. Pradinės sutarties vertės;</w:t>
              </w:r>
            </w:ins>
          </w:p>
          <w:p w14:paraId="759C6DDB" w14:textId="64EC70A7" w:rsidR="00482A98" w:rsidRPr="00482A98" w:rsidRDefault="00482A98" w:rsidP="00482A98">
            <w:pPr>
              <w:spacing w:line="257" w:lineRule="auto"/>
              <w:jc w:val="both"/>
              <w:rPr>
                <w:ins w:id="14" w:author="Raminta Lubienė" w:date="2025-08-11T14:55:00Z" w16du:dateUtc="2025-08-11T11:55:00Z"/>
                <w:rFonts w:eastAsia="Arial"/>
                <w:kern w:val="2"/>
                <w:sz w:val="22"/>
                <w:szCs w:val="22"/>
                <w:lang w:val="lt"/>
              </w:rPr>
            </w:pPr>
            <w:ins w:id="15" w:author="Raminta Lubienė" w:date="2025-08-11T14:55:00Z" w16du:dateUtc="2025-08-11T11:55:00Z">
              <w:r w:rsidRPr="00482A98">
                <w:rPr>
                  <w:rFonts w:eastAsia="Arial"/>
                  <w:kern w:val="2"/>
                  <w:sz w:val="22"/>
                  <w:szCs w:val="22"/>
                  <w:lang w:val="lt"/>
                </w:rPr>
                <w:t>12.2.</w:t>
              </w:r>
              <w:r>
                <w:rPr>
                  <w:rFonts w:eastAsia="Arial"/>
                  <w:kern w:val="2"/>
                  <w:sz w:val="22"/>
                  <w:szCs w:val="22"/>
                  <w:lang w:val="lt"/>
                </w:rPr>
                <w:t>4</w:t>
              </w:r>
              <w:r w:rsidRPr="00482A98">
                <w:rPr>
                  <w:rFonts w:eastAsia="Arial"/>
                  <w:kern w:val="2"/>
                  <w:sz w:val="22"/>
                  <w:szCs w:val="22"/>
                  <w:lang w:val="lt"/>
                </w:rPr>
                <w:t>.  Tiekėjas pristato Prekes, kurios neatitinka Sutartyje ir (ar) Įstatymuose nustatytų reikalavimų Prekėms ir per 20 dienų neištaiso pažeidimo;</w:t>
              </w:r>
            </w:ins>
          </w:p>
          <w:p w14:paraId="0D2F6E36" w14:textId="6F87A1E6" w:rsidR="00482A98" w:rsidRPr="00482A98" w:rsidRDefault="00482A98" w:rsidP="00482A98">
            <w:pPr>
              <w:spacing w:line="257" w:lineRule="auto"/>
              <w:jc w:val="both"/>
              <w:rPr>
                <w:ins w:id="16" w:author="Raminta Lubienė" w:date="2025-08-11T14:55:00Z" w16du:dateUtc="2025-08-11T11:55:00Z"/>
                <w:rFonts w:eastAsia="Arial"/>
                <w:kern w:val="2"/>
                <w:sz w:val="22"/>
                <w:szCs w:val="22"/>
                <w:lang w:val="lt"/>
              </w:rPr>
            </w:pPr>
            <w:ins w:id="17" w:author="Raminta Lubienė" w:date="2025-08-11T14:55:00Z" w16du:dateUtc="2025-08-11T11:55:00Z">
              <w:r w:rsidRPr="00482A98">
                <w:rPr>
                  <w:rFonts w:eastAsia="Arial"/>
                  <w:kern w:val="2"/>
                  <w:sz w:val="22"/>
                  <w:szCs w:val="22"/>
                  <w:lang w:val="lt"/>
                </w:rPr>
                <w:t>12.2.</w:t>
              </w:r>
              <w:r w:rsidR="00A62543">
                <w:rPr>
                  <w:rFonts w:eastAsia="Arial"/>
                  <w:kern w:val="2"/>
                  <w:sz w:val="22"/>
                  <w:szCs w:val="22"/>
                  <w:lang w:val="lt"/>
                </w:rPr>
                <w:t>5</w:t>
              </w:r>
              <w:r w:rsidRPr="00482A98">
                <w:rPr>
                  <w:rFonts w:eastAsia="Arial"/>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ins>
          </w:p>
          <w:p w14:paraId="6FA3C6A3" w14:textId="311FEF33" w:rsidR="00482A98" w:rsidRPr="00482A98" w:rsidRDefault="00482A98" w:rsidP="00482A98">
            <w:pPr>
              <w:spacing w:line="257" w:lineRule="auto"/>
              <w:jc w:val="both"/>
              <w:rPr>
                <w:ins w:id="18" w:author="Raminta Lubienė" w:date="2025-08-11T14:55:00Z" w16du:dateUtc="2025-08-11T11:55:00Z"/>
                <w:rFonts w:eastAsia="Arial"/>
                <w:kern w:val="2"/>
                <w:sz w:val="22"/>
                <w:szCs w:val="22"/>
                <w:lang w:val="lt"/>
              </w:rPr>
            </w:pPr>
            <w:ins w:id="19" w:author="Raminta Lubienė" w:date="2025-08-11T14:55:00Z" w16du:dateUtc="2025-08-11T11:55:00Z">
              <w:r w:rsidRPr="00482A98">
                <w:rPr>
                  <w:rFonts w:eastAsia="Arial"/>
                  <w:kern w:val="2"/>
                  <w:sz w:val="22"/>
                  <w:szCs w:val="22"/>
                  <w:lang w:val="lt"/>
                </w:rPr>
                <w:t>12.2.</w:t>
              </w:r>
            </w:ins>
            <w:ins w:id="20" w:author="Raminta Lubienė" w:date="2025-08-11T14:56:00Z" w16du:dateUtc="2025-08-11T11:56:00Z">
              <w:r w:rsidR="00A62543">
                <w:rPr>
                  <w:rFonts w:eastAsia="Arial"/>
                  <w:kern w:val="2"/>
                  <w:sz w:val="22"/>
                  <w:szCs w:val="22"/>
                  <w:lang w:val="lt"/>
                </w:rPr>
                <w:t>6</w:t>
              </w:r>
            </w:ins>
            <w:ins w:id="21" w:author="Raminta Lubienė" w:date="2025-08-11T14:55:00Z" w16du:dateUtc="2025-08-11T11:55:00Z">
              <w:r w:rsidRPr="00482A98">
                <w:rPr>
                  <w:rFonts w:eastAsia="Arial"/>
                  <w:kern w:val="2"/>
                  <w:sz w:val="22"/>
                  <w:szCs w:val="22"/>
                  <w:lang w:val="lt"/>
                </w:rPr>
                <w:t>. Tiekėjas pakartotinai pažeidžia šios Sutarties nuostatas, reglamentuojančias konkurenciją, intelektinės nuosavybės ar konfidencialios informacijos valdymą;</w:t>
              </w:r>
            </w:ins>
          </w:p>
          <w:p w14:paraId="3CB28DDD" w14:textId="3C623244" w:rsidR="00640B4D" w:rsidRPr="00B71F93" w:rsidDel="00482A98" w:rsidRDefault="00482A98" w:rsidP="00482A98">
            <w:pPr>
              <w:spacing w:line="257" w:lineRule="auto"/>
              <w:jc w:val="both"/>
              <w:rPr>
                <w:del w:id="22" w:author="Raminta Lubienė" w:date="2025-08-11T14:55:00Z" w16du:dateUtc="2025-08-11T11:55:00Z"/>
                <w:rFonts w:eastAsia="Arial"/>
                <w:kern w:val="2"/>
                <w:sz w:val="22"/>
                <w:szCs w:val="22"/>
                <w:lang w:val="lt"/>
              </w:rPr>
            </w:pPr>
            <w:ins w:id="23" w:author="Raminta Lubienė" w:date="2025-08-11T14:55:00Z" w16du:dateUtc="2025-08-11T11:55:00Z">
              <w:r w:rsidRPr="00482A98">
                <w:rPr>
                  <w:rFonts w:eastAsia="Arial"/>
                  <w:kern w:val="2"/>
                  <w:sz w:val="22"/>
                  <w:szCs w:val="22"/>
                  <w:lang w:val="lt"/>
                </w:rPr>
                <w:t>12.2.</w:t>
              </w:r>
            </w:ins>
            <w:ins w:id="24" w:author="Raminta Lubienė" w:date="2025-08-11T14:56:00Z" w16du:dateUtc="2025-08-11T11:56:00Z">
              <w:r w:rsidR="00A62543">
                <w:rPr>
                  <w:rFonts w:eastAsia="Arial"/>
                  <w:kern w:val="2"/>
                  <w:sz w:val="22"/>
                  <w:szCs w:val="22"/>
                  <w:lang w:val="lt"/>
                </w:rPr>
                <w:t>7</w:t>
              </w:r>
            </w:ins>
            <w:ins w:id="25" w:author="Raminta Lubienė" w:date="2025-08-11T14:55:00Z" w16du:dateUtc="2025-08-11T11:55:00Z">
              <w:r w:rsidRPr="00482A98">
                <w:rPr>
                  <w:rFonts w:eastAsia="Arial"/>
                  <w:kern w:val="2"/>
                  <w:sz w:val="22"/>
                  <w:szCs w:val="22"/>
                  <w:lang w:val="lt"/>
                </w:rPr>
                <w:t xml:space="preserve">. Tiekėjas pakartotinai pažeidžia Bendrųjų sąlygų nuostatas dėl Sutarties vykdymui pasitelkiamų naujų subtiekėjų ir (ar specialistų) / esamų subtiekėjų ir (ar) specialistų keitimo </w:t>
              </w:r>
            </w:ins>
            <w:del w:id="26" w:author="Raminta Lubienė" w:date="2025-08-11T14:55:00Z" w16du:dateUtc="2025-08-11T11:55:00Z">
              <w:r w:rsidR="00640B4D" w:rsidRPr="00B71F93" w:rsidDel="00482A98">
                <w:rPr>
                  <w:rFonts w:eastAsia="Arial"/>
                  <w:kern w:val="2"/>
                  <w:sz w:val="22"/>
                  <w:szCs w:val="22"/>
                  <w:lang w:val="lt"/>
                </w:rPr>
                <w:delText>12.2.1. Jeigu Tiekėjas pažeidžia Prekių pristatymo terminus ir dėl Prekių pristatymo vėlavimo Prekės tampa nebereikalingos;</w:delText>
              </w:r>
            </w:del>
          </w:p>
          <w:p w14:paraId="28F9316D" w14:textId="63B4FD41" w:rsidR="00640B4D" w:rsidRPr="00B71F93" w:rsidDel="00482A98" w:rsidRDefault="00640B4D" w:rsidP="00640B4D">
            <w:pPr>
              <w:spacing w:line="257" w:lineRule="auto"/>
              <w:jc w:val="both"/>
              <w:rPr>
                <w:del w:id="27" w:author="Raminta Lubienė" w:date="2025-08-11T14:55:00Z" w16du:dateUtc="2025-08-11T11:55:00Z"/>
                <w:rFonts w:eastAsia="Arial"/>
                <w:kern w:val="2"/>
                <w:sz w:val="22"/>
                <w:szCs w:val="22"/>
                <w:lang w:val="lt"/>
              </w:rPr>
            </w:pPr>
            <w:del w:id="28" w:author="Raminta Lubienė" w:date="2025-08-11T14:55:00Z" w16du:dateUtc="2025-08-11T11:55:00Z">
              <w:r w:rsidRPr="00B71F93" w:rsidDel="00482A98">
                <w:rPr>
                  <w:rFonts w:eastAsia="Arial"/>
                  <w:kern w:val="2"/>
                  <w:sz w:val="22"/>
                  <w:szCs w:val="22"/>
                  <w:lang w:val="lt"/>
                </w:rPr>
                <w:lastRenderedPageBreak/>
                <w:delText xml:space="preserve">12.2.2. Jeigu Tiekėjas nesilaiko Sutartyje nustatytų Prekių tiekimo terminų </w:delText>
              </w:r>
              <w:r w:rsidR="00527103" w:rsidRPr="00B71F93" w:rsidDel="00482A98">
                <w:rPr>
                  <w:rFonts w:eastAsia="Arial"/>
                  <w:kern w:val="2"/>
                  <w:sz w:val="22"/>
                  <w:szCs w:val="22"/>
                  <w:lang w:val="lt"/>
                </w:rPr>
                <w:delText xml:space="preserve">2 </w:delText>
              </w:r>
              <w:r w:rsidRPr="00B71F93" w:rsidDel="00482A98">
                <w:rPr>
                  <w:rFonts w:eastAsia="Arial"/>
                  <w:kern w:val="2"/>
                  <w:sz w:val="22"/>
                  <w:szCs w:val="22"/>
                  <w:lang w:val="lt"/>
                </w:rPr>
                <w:delText>(</w:delText>
              </w:r>
              <w:r w:rsidR="00527103" w:rsidRPr="00B71F93" w:rsidDel="00482A98">
                <w:rPr>
                  <w:rFonts w:eastAsia="Arial"/>
                  <w:kern w:val="2"/>
                  <w:sz w:val="22"/>
                  <w:szCs w:val="22"/>
                  <w:lang w:val="lt"/>
                </w:rPr>
                <w:delText>du</w:delText>
              </w:r>
              <w:r w:rsidRPr="00B71F93" w:rsidDel="00482A98">
                <w:rPr>
                  <w:rFonts w:eastAsia="Arial"/>
                  <w:kern w:val="2"/>
                  <w:sz w:val="22"/>
                  <w:szCs w:val="22"/>
                  <w:lang w:val="lt"/>
                </w:rPr>
                <w:delText>) ar daugiau kartų ir per Sutarties vykdymo laikotarpį vėluoja pristatyti Prekes daugiau nei 5 (penkias) darbo dienas;</w:delText>
              </w:r>
            </w:del>
          </w:p>
          <w:p w14:paraId="7AE9E9C7" w14:textId="0CEB1303" w:rsidR="00640B4D" w:rsidRPr="00B71F93" w:rsidDel="00482A98" w:rsidRDefault="00640B4D" w:rsidP="00640B4D">
            <w:pPr>
              <w:spacing w:line="257" w:lineRule="auto"/>
              <w:jc w:val="both"/>
              <w:rPr>
                <w:del w:id="29" w:author="Raminta Lubienė" w:date="2025-08-11T14:55:00Z" w16du:dateUtc="2025-08-11T11:55:00Z"/>
                <w:rFonts w:eastAsia="Arial"/>
                <w:kern w:val="2"/>
                <w:sz w:val="22"/>
                <w:szCs w:val="22"/>
                <w:lang w:val="lt"/>
              </w:rPr>
            </w:pPr>
            <w:del w:id="30" w:author="Raminta Lubienė" w:date="2025-08-11T14:55:00Z" w16du:dateUtc="2025-08-11T11:55:00Z">
              <w:r w:rsidRPr="00B71F93" w:rsidDel="00482A98">
                <w:rPr>
                  <w:rFonts w:eastAsia="Arial"/>
                  <w:kern w:val="2"/>
                  <w:sz w:val="22"/>
                  <w:szCs w:val="22"/>
                  <w:lang w:val="lt"/>
                </w:rPr>
                <w:delText xml:space="preserve">12.2.3. Tiekėjas </w:delText>
              </w:r>
              <w:r w:rsidR="00527103" w:rsidRPr="00B71F93" w:rsidDel="00482A98">
                <w:rPr>
                  <w:rFonts w:eastAsia="Arial"/>
                  <w:kern w:val="2"/>
                  <w:sz w:val="22"/>
                  <w:szCs w:val="22"/>
                  <w:lang w:val="lt"/>
                </w:rPr>
                <w:delText xml:space="preserve">2 </w:delText>
              </w:r>
              <w:r w:rsidRPr="00B71F93" w:rsidDel="00482A98">
                <w:rPr>
                  <w:rFonts w:eastAsia="Arial"/>
                  <w:kern w:val="2"/>
                  <w:sz w:val="22"/>
                  <w:szCs w:val="22"/>
                  <w:lang w:val="lt"/>
                </w:rPr>
                <w:delText>(</w:delText>
              </w:r>
              <w:r w:rsidR="00527103" w:rsidRPr="00B71F93" w:rsidDel="00482A98">
                <w:rPr>
                  <w:rFonts w:eastAsia="Arial"/>
                  <w:kern w:val="2"/>
                  <w:sz w:val="22"/>
                  <w:szCs w:val="22"/>
                  <w:lang w:val="lt"/>
                </w:rPr>
                <w:delText>du</w:delText>
              </w:r>
              <w:r w:rsidRPr="00B71F93" w:rsidDel="00482A98">
                <w:rPr>
                  <w:rFonts w:eastAsia="Arial"/>
                  <w:kern w:val="2"/>
                  <w:sz w:val="22"/>
                  <w:szCs w:val="22"/>
                  <w:lang w:val="lt"/>
                </w:rPr>
                <w:delText>) ar daugiau kartų per Sutarties vykdymo laikotarpį pristato Prekes, kurios neatitinka Sutartyje ir (ar) Įstatymuose nustatytų reikalavimų Prekėms;</w:delText>
              </w:r>
            </w:del>
          </w:p>
          <w:p w14:paraId="7ABA668F" w14:textId="44A15D42" w:rsidR="00640B4D" w:rsidRPr="00B71F93" w:rsidDel="00482A98" w:rsidRDefault="00640B4D" w:rsidP="00640B4D">
            <w:pPr>
              <w:spacing w:line="257" w:lineRule="auto"/>
              <w:jc w:val="both"/>
              <w:rPr>
                <w:del w:id="31" w:author="Raminta Lubienė" w:date="2025-08-11T14:55:00Z" w16du:dateUtc="2025-08-11T11:55:00Z"/>
                <w:rFonts w:eastAsia="Arial"/>
                <w:kern w:val="2"/>
                <w:sz w:val="22"/>
                <w:szCs w:val="22"/>
                <w:lang w:val="lt"/>
              </w:rPr>
            </w:pPr>
            <w:del w:id="32" w:author="Raminta Lubienė" w:date="2025-08-11T14:55:00Z" w16du:dateUtc="2025-08-11T11:55:00Z">
              <w:r w:rsidRPr="00B71F93" w:rsidDel="00482A98">
                <w:rPr>
                  <w:rFonts w:eastAsia="Arial"/>
                  <w:kern w:val="2"/>
                  <w:sz w:val="22"/>
                  <w:szCs w:val="22"/>
                  <w:lang w:val="lt"/>
                </w:rPr>
                <w:delText>12.2.4.  Tiekėjui Priskaičiuotų netesybų suma viršija 20 (dvidešimt) proc. Pradinės sutarties vertės.</w:delText>
              </w:r>
            </w:del>
          </w:p>
          <w:p w14:paraId="5BFD721C" w14:textId="380BE64A" w:rsidR="00640B4D" w:rsidRPr="00B71F93" w:rsidDel="00482A98" w:rsidRDefault="00640B4D" w:rsidP="00640B4D">
            <w:pPr>
              <w:spacing w:line="257" w:lineRule="auto"/>
              <w:jc w:val="both"/>
              <w:rPr>
                <w:del w:id="33" w:author="Raminta Lubienė" w:date="2025-08-11T14:55:00Z" w16du:dateUtc="2025-08-11T11:55:00Z"/>
                <w:rFonts w:eastAsia="Arial"/>
                <w:kern w:val="2"/>
                <w:sz w:val="22"/>
                <w:szCs w:val="22"/>
                <w:lang w:val="lt"/>
              </w:rPr>
            </w:pPr>
            <w:del w:id="34" w:author="Raminta Lubienė" w:date="2025-08-11T14:55:00Z" w16du:dateUtc="2025-08-11T11:55:00Z">
              <w:r w:rsidRPr="00B71F93" w:rsidDel="00482A98">
                <w:rPr>
                  <w:rFonts w:eastAsia="Arial"/>
                  <w:kern w:val="2"/>
                  <w:sz w:val="22"/>
                  <w:szCs w:val="22"/>
                  <w:lang w:val="lt"/>
                </w:rPr>
                <w:delText>12.2.5.  Tiekėjo kvalifikacija tapo nebeatitinkančia pirkimo dokumentuose nustatytų Sutarties tinkamam vykdymui būtinų reikalavimų ir šie neatitikimai nebuvo ištaisyti per 14 (keturiolika) kalendorinių dienų nuo kvalifikacijos tapimo neatitinkančia dienos.</w:delText>
              </w:r>
            </w:del>
          </w:p>
          <w:p w14:paraId="250F873F" w14:textId="44D52DAB" w:rsidR="00640B4D" w:rsidRPr="00B71F93" w:rsidDel="00482A98" w:rsidRDefault="00640B4D" w:rsidP="00640B4D">
            <w:pPr>
              <w:jc w:val="both"/>
              <w:rPr>
                <w:del w:id="35" w:author="Raminta Lubienė" w:date="2025-08-11T14:55:00Z" w16du:dateUtc="2025-08-11T11:55:00Z"/>
                <w:kern w:val="2"/>
                <w:sz w:val="22"/>
                <w:szCs w:val="22"/>
              </w:rPr>
            </w:pPr>
            <w:del w:id="36" w:author="Raminta Lubienė" w:date="2025-08-11T14:55:00Z" w16du:dateUtc="2025-08-11T11:55:00Z">
              <w:r w:rsidRPr="00B71F93" w:rsidDel="00482A98">
                <w:rPr>
                  <w:kern w:val="2"/>
                  <w:sz w:val="22"/>
                  <w:szCs w:val="22"/>
                </w:rPr>
                <w:delText xml:space="preserve">12.2.6. Teikėjas </w:delText>
              </w:r>
              <w:r w:rsidR="00527103" w:rsidRPr="00B71F93" w:rsidDel="00482A98">
                <w:rPr>
                  <w:kern w:val="2"/>
                  <w:sz w:val="22"/>
                  <w:szCs w:val="22"/>
                </w:rPr>
                <w:delText xml:space="preserve">2 </w:delText>
              </w:r>
              <w:r w:rsidRPr="00B71F93" w:rsidDel="00482A98">
                <w:rPr>
                  <w:kern w:val="2"/>
                  <w:sz w:val="22"/>
                  <w:szCs w:val="22"/>
                </w:rPr>
                <w:delText>(</w:delText>
              </w:r>
              <w:r w:rsidR="00527103" w:rsidRPr="00B71F93" w:rsidDel="00482A98">
                <w:rPr>
                  <w:kern w:val="2"/>
                  <w:sz w:val="22"/>
                  <w:szCs w:val="22"/>
                </w:rPr>
                <w:delText>du</w:delText>
              </w:r>
              <w:r w:rsidRPr="00B71F93" w:rsidDel="00482A98">
                <w:rPr>
                  <w:kern w:val="2"/>
                  <w:sz w:val="22"/>
                  <w:szCs w:val="22"/>
                </w:rPr>
                <w:delText>) ir daugiau kartų per Sutarties vykdymo laikotarpį pažeidžia šios Sutarties nuostatas, reglamentuojančias aplinkosauginių reikalavimų, laikymąsi;</w:delText>
              </w:r>
            </w:del>
          </w:p>
          <w:p w14:paraId="5FC44504" w14:textId="2CDDE583" w:rsidR="00640B4D" w:rsidRPr="00B71F93" w:rsidDel="00482A98" w:rsidRDefault="00640B4D" w:rsidP="00640B4D">
            <w:pPr>
              <w:jc w:val="both"/>
              <w:rPr>
                <w:del w:id="37" w:author="Raminta Lubienė" w:date="2025-08-11T14:55:00Z" w16du:dateUtc="2025-08-11T11:55:00Z"/>
                <w:kern w:val="2"/>
                <w:sz w:val="22"/>
                <w:szCs w:val="22"/>
              </w:rPr>
            </w:pPr>
            <w:del w:id="38" w:author="Raminta Lubienė" w:date="2025-08-11T14:55:00Z" w16du:dateUtc="2025-08-11T11:55:00Z">
              <w:r w:rsidRPr="00B71F93" w:rsidDel="00482A98">
                <w:rPr>
                  <w:kern w:val="2"/>
                  <w:sz w:val="22"/>
                  <w:szCs w:val="22"/>
                </w:rPr>
                <w:delText>12.2.7. Tiekėjas daugiau nei vieną kartą per Sutarties vykdymo laikotarpį pažeidžia Bendrųjų sąlygų nuostatas, reglamentuojančias konkurenciją, intelektinės nuosavybės ar konfidencialios informacijos valdymą;</w:delText>
              </w:r>
            </w:del>
          </w:p>
          <w:p w14:paraId="1C633ACA" w14:textId="57BA9C78" w:rsidR="00640B4D" w:rsidRPr="00B71F93" w:rsidRDefault="00640B4D" w:rsidP="00640B4D">
            <w:pPr>
              <w:spacing w:line="257" w:lineRule="auto"/>
              <w:jc w:val="both"/>
              <w:rPr>
                <w:rFonts w:eastAsia="Arial"/>
                <w:color w:val="FF0000"/>
                <w:kern w:val="2"/>
                <w:sz w:val="22"/>
                <w:szCs w:val="22"/>
              </w:rPr>
            </w:pPr>
            <w:del w:id="39" w:author="Raminta Lubienė" w:date="2025-08-11T14:55:00Z" w16du:dateUtc="2025-08-11T11:55:00Z">
              <w:r w:rsidRPr="00B71F93" w:rsidDel="00482A98">
                <w:rPr>
                  <w:kern w:val="2"/>
                  <w:sz w:val="22"/>
                  <w:szCs w:val="22"/>
                </w:rPr>
                <w:delText>12.2.8. Tiekėjas daugiau nei vieną kartą per Sutarties vykdymo laikotarpį pažeidžia Bendrųjų sąlygų nuostatas dėl Sutarties vykdymui pasitelkiamų naujų subtiekėjų ir (ar specialistų) / esamų subtiekėjų ir (ar) specialistų keitimo.</w:delText>
              </w:r>
            </w:del>
          </w:p>
        </w:tc>
      </w:tr>
      <w:tr w:rsidR="00640B4D" w:rsidRPr="00B71F93" w14:paraId="1F566E0D" w14:textId="77777777" w:rsidTr="005850D7">
        <w:trPr>
          <w:trHeight w:val="300"/>
        </w:trPr>
        <w:tc>
          <w:tcPr>
            <w:tcW w:w="10207" w:type="dxa"/>
            <w:gridSpan w:val="4"/>
          </w:tcPr>
          <w:p w14:paraId="3136D357" w14:textId="4AF04633" w:rsidR="00640B4D" w:rsidRPr="00B71F93" w:rsidRDefault="00640B4D" w:rsidP="00640B4D">
            <w:pPr>
              <w:jc w:val="center"/>
              <w:rPr>
                <w:kern w:val="2"/>
                <w:sz w:val="22"/>
                <w:szCs w:val="22"/>
              </w:rPr>
            </w:pPr>
            <w:r w:rsidRPr="00B71F93">
              <w:rPr>
                <w:b/>
                <w:bCs/>
                <w:kern w:val="2"/>
                <w:sz w:val="22"/>
                <w:szCs w:val="22"/>
              </w:rPr>
              <w:lastRenderedPageBreak/>
              <w:t xml:space="preserve">13. APLINKOSAUGINIAI IR SOCIALINIAI KRITERIJAI </w:t>
            </w:r>
            <w:r w:rsidRPr="00B71F93">
              <w:rPr>
                <w:kern w:val="2"/>
                <w:sz w:val="22"/>
                <w:szCs w:val="22"/>
              </w:rPr>
              <w:t>(taikoma, jeigu aplinkosauginiai ir (arba) socialiniai kriterijai nustatomi kaip Sutarties vykdymo sąlygos)</w:t>
            </w:r>
          </w:p>
        </w:tc>
      </w:tr>
      <w:tr w:rsidR="00640B4D" w:rsidRPr="00B71F93" w14:paraId="210242FB" w14:textId="77777777" w:rsidTr="00375B7C">
        <w:trPr>
          <w:trHeight w:val="983"/>
        </w:trPr>
        <w:tc>
          <w:tcPr>
            <w:tcW w:w="2532" w:type="dxa"/>
          </w:tcPr>
          <w:p w14:paraId="51C89A1A" w14:textId="719B380D" w:rsidR="00640B4D" w:rsidRPr="00B71F93" w:rsidRDefault="00640B4D" w:rsidP="00640B4D">
            <w:pPr>
              <w:rPr>
                <w:b/>
                <w:bCs/>
                <w:kern w:val="2"/>
                <w:sz w:val="22"/>
                <w:szCs w:val="22"/>
              </w:rPr>
            </w:pPr>
            <w:r w:rsidRPr="00B71F93">
              <w:rPr>
                <w:b/>
                <w:bCs/>
                <w:kern w:val="2"/>
                <w:sz w:val="22"/>
                <w:szCs w:val="22"/>
              </w:rPr>
              <w:t>13.1. Aplinkosauginių kriterijų nustatymo teisinis pagrindas</w:t>
            </w:r>
          </w:p>
        </w:tc>
        <w:tc>
          <w:tcPr>
            <w:tcW w:w="7675" w:type="dxa"/>
            <w:gridSpan w:val="3"/>
          </w:tcPr>
          <w:p w14:paraId="290A6C74" w14:textId="06800B0E" w:rsidR="00640B4D" w:rsidRPr="00B71F93" w:rsidRDefault="00640B4D" w:rsidP="00640B4D">
            <w:pPr>
              <w:jc w:val="both"/>
              <w:rPr>
                <w:color w:val="000000"/>
                <w:kern w:val="2"/>
                <w:sz w:val="22"/>
                <w:szCs w:val="22"/>
              </w:rPr>
            </w:pPr>
            <w:r w:rsidRPr="00B71F93">
              <w:rPr>
                <w:color w:val="000000"/>
                <w:kern w:val="2"/>
                <w:sz w:val="22"/>
                <w:szCs w:val="22"/>
                <w:shd w:val="clear" w:color="auto" w:fill="FFFFFF"/>
              </w:rPr>
              <w:t xml:space="preserve">13.1.1. </w:t>
            </w:r>
            <w:r w:rsidRPr="00B71F93">
              <w:rPr>
                <w:color w:val="000000" w:themeColor="text1"/>
                <w:kern w:val="2"/>
                <w:sz w:val="22"/>
                <w:szCs w:val="22"/>
                <w:shd w:val="clear" w:color="auto" w:fill="FFFFFF"/>
              </w:rPr>
              <w:t xml:space="preserve">Aplinkosauginiai kriterijai Prekėms nustatomi vadovaujantis </w:t>
            </w:r>
            <w:r w:rsidRPr="00B71F93">
              <w:rPr>
                <w:color w:val="000000" w:themeColor="text1"/>
                <w:kern w:val="2"/>
                <w:sz w:val="22"/>
                <w:szCs w:val="22"/>
              </w:rPr>
              <w:t xml:space="preserve">Aplinkos apsaugos kriterijų taikymo, vykdant žaliuosius pirkimus, tvarkos aprašo, patvirtinto 2011 m. </w:t>
            </w:r>
            <w:r w:rsidRPr="00B71F93">
              <w:rPr>
                <w:kern w:val="2"/>
                <w:sz w:val="22"/>
                <w:szCs w:val="22"/>
              </w:rPr>
              <w:t xml:space="preserve">birželio 28 d. įsakymu D1-508 </w:t>
            </w:r>
            <w:r w:rsidRPr="00B71F93">
              <w:rPr>
                <w:sz w:val="22"/>
                <w:szCs w:val="22"/>
              </w:rPr>
              <w:t>(Lietuvos Respublikos aplinkos ministro 2022 m. gruodžio 13 d. įsakymo Nr. D1-401 redakcija)</w:t>
            </w:r>
            <w:r w:rsidRPr="00B71F93">
              <w:rPr>
                <w:kern w:val="2"/>
                <w:sz w:val="22"/>
                <w:szCs w:val="22"/>
                <w:shd w:val="clear" w:color="auto" w:fill="FFFFFF"/>
              </w:rPr>
              <w:t xml:space="preserve"> „Dėl </w:t>
            </w:r>
            <w:r w:rsidRPr="00B71F93">
              <w:rPr>
                <w:color w:val="000000" w:themeColor="text1"/>
                <w:kern w:val="2"/>
                <w:sz w:val="22"/>
                <w:szCs w:val="22"/>
                <w:shd w:val="clear" w:color="auto" w:fill="FFFFFF"/>
              </w:rPr>
              <w:t>Aplinkos apsaugos kriterijų taikymo, vykdant žaliuosius pirkimus, tvarkos aprašo patvirtinimo“ (toliau – Tvarkos aprašas) 4.</w:t>
            </w:r>
            <w:r w:rsidR="00E656A2" w:rsidRPr="00B71F93">
              <w:rPr>
                <w:color w:val="000000" w:themeColor="text1"/>
                <w:kern w:val="2"/>
                <w:sz w:val="22"/>
                <w:szCs w:val="22"/>
                <w:shd w:val="clear" w:color="auto" w:fill="FFFFFF"/>
              </w:rPr>
              <w:t>4.4</w:t>
            </w:r>
            <w:r w:rsidRPr="00B71F93">
              <w:rPr>
                <w:color w:val="000000" w:themeColor="text1"/>
                <w:kern w:val="2"/>
                <w:sz w:val="22"/>
                <w:szCs w:val="22"/>
                <w:shd w:val="clear" w:color="auto" w:fill="FFFFFF"/>
              </w:rPr>
              <w:t xml:space="preserve"> </w:t>
            </w:r>
            <w:r w:rsidR="003C6EE2" w:rsidRPr="00B71F93">
              <w:rPr>
                <w:color w:val="000000" w:themeColor="text1"/>
                <w:kern w:val="2"/>
                <w:sz w:val="22"/>
                <w:szCs w:val="22"/>
                <w:shd w:val="clear" w:color="auto" w:fill="FFFFFF"/>
              </w:rPr>
              <w:t>p</w:t>
            </w:r>
            <w:r w:rsidR="00B00922" w:rsidRPr="00B71F93">
              <w:rPr>
                <w:color w:val="000000" w:themeColor="text1"/>
                <w:kern w:val="2"/>
                <w:sz w:val="22"/>
                <w:szCs w:val="22"/>
                <w:shd w:val="clear" w:color="auto" w:fill="FFFFFF"/>
              </w:rPr>
              <w:t>.</w:t>
            </w:r>
            <w:r w:rsidR="000960DB" w:rsidRPr="00B71F93">
              <w:rPr>
                <w:color w:val="000000" w:themeColor="text1"/>
                <w:kern w:val="2"/>
                <w:sz w:val="22"/>
                <w:szCs w:val="22"/>
                <w:shd w:val="clear" w:color="auto" w:fill="FFFFFF"/>
              </w:rPr>
              <w:t>:</w:t>
            </w:r>
            <w:r w:rsidRPr="00B71F93">
              <w:rPr>
                <w:color w:val="000000"/>
                <w:kern w:val="2"/>
                <w:sz w:val="22"/>
                <w:szCs w:val="22"/>
              </w:rPr>
              <w:t> </w:t>
            </w:r>
          </w:p>
          <w:p w14:paraId="12E9601A" w14:textId="5814CB9B" w:rsidR="00640B4D" w:rsidRPr="00B71F93" w:rsidRDefault="00640B4D" w:rsidP="00640B4D">
            <w:pPr>
              <w:jc w:val="both"/>
              <w:rPr>
                <w:color w:val="000000"/>
                <w:kern w:val="2"/>
                <w:sz w:val="22"/>
                <w:szCs w:val="22"/>
              </w:rPr>
            </w:pPr>
            <w:r w:rsidRPr="00B71F93">
              <w:rPr>
                <w:color w:val="000000"/>
                <w:kern w:val="2"/>
                <w:sz w:val="22"/>
                <w:szCs w:val="22"/>
              </w:rPr>
              <w:t>13.1.2. Sutarties vykdymo metu tiekėjas turi laikytis 13.1 punkte nurodytų aplinkosauginių kriterijų, sutarties vykdymo metu perkančioji organizacija turi teisę reikalauti tiekėjo pateikti dokumentus, įrodančius atitikimą aplinkos apsaugos kriterijams.</w:t>
            </w:r>
          </w:p>
          <w:p w14:paraId="7C71AE46" w14:textId="037C7CF9" w:rsidR="008E4121" w:rsidRPr="00B71F93" w:rsidRDefault="00640B4D" w:rsidP="00F8546B">
            <w:pPr>
              <w:pStyle w:val="xxdefault"/>
              <w:shd w:val="clear" w:color="auto" w:fill="FFFFFF"/>
              <w:spacing w:before="0" w:beforeAutospacing="0" w:after="0" w:afterAutospacing="0"/>
              <w:jc w:val="both"/>
              <w:rPr>
                <w:kern w:val="2"/>
                <w:sz w:val="22"/>
                <w:szCs w:val="22"/>
              </w:rPr>
            </w:pPr>
            <w:r w:rsidRPr="00B71F93">
              <w:rPr>
                <w:kern w:val="2"/>
                <w:sz w:val="22"/>
                <w:szCs w:val="22"/>
              </w:rPr>
              <w:t>13.1.3.</w:t>
            </w:r>
            <w:r w:rsidR="00D25BB5" w:rsidRPr="00B71F93">
              <w:rPr>
                <w:kern w:val="2"/>
                <w:sz w:val="22"/>
                <w:szCs w:val="22"/>
              </w:rPr>
              <w:t>1.</w:t>
            </w:r>
            <w:r w:rsidRPr="00B71F93">
              <w:rPr>
                <w:kern w:val="2"/>
                <w:sz w:val="22"/>
                <w:szCs w:val="22"/>
              </w:rPr>
              <w:t xml:space="preserve"> </w:t>
            </w:r>
            <w:r w:rsidR="00BE007E" w:rsidRPr="00B71F93">
              <w:rPr>
                <w:rStyle w:val="fontstyle01"/>
                <w:color w:val="000000" w:themeColor="text1"/>
              </w:rPr>
              <w:t>Tiekėjas įsipareigoja sutarties vykdymo metu teikti susijusią dokumentaciją elektroninėse laikmenose (sąskaitas faktūras, priėmimo perdavimo aktus ir kt.)</w:t>
            </w:r>
          </w:p>
          <w:p w14:paraId="086725DC" w14:textId="207B2D97" w:rsidR="008E4121" w:rsidRPr="00B71F93" w:rsidRDefault="00D25BB5" w:rsidP="00F8546B">
            <w:pPr>
              <w:pStyle w:val="xxdefault"/>
              <w:shd w:val="clear" w:color="auto" w:fill="FFFFFF"/>
              <w:spacing w:before="0" w:beforeAutospacing="0" w:after="0" w:afterAutospacing="0"/>
              <w:jc w:val="both"/>
              <w:rPr>
                <w:kern w:val="2"/>
                <w:sz w:val="22"/>
                <w:szCs w:val="22"/>
              </w:rPr>
            </w:pPr>
            <w:r w:rsidRPr="00B71F93">
              <w:rPr>
                <w:kern w:val="2"/>
                <w:sz w:val="22"/>
                <w:szCs w:val="22"/>
              </w:rPr>
              <w:t>13.1.3.2.</w:t>
            </w:r>
            <w:r w:rsidR="00671285" w:rsidRPr="00B71F93">
              <w:rPr>
                <w:kern w:val="2"/>
                <w:sz w:val="22"/>
                <w:szCs w:val="22"/>
              </w:rPr>
              <w:t xml:space="preserve"> </w:t>
            </w:r>
            <w:r w:rsidR="00671285" w:rsidRPr="00B71F93">
              <w:rPr>
                <w:kern w:val="2"/>
                <w:sz w:val="22"/>
                <w:szCs w:val="22"/>
                <w:shd w:val="clear" w:color="auto" w:fill="FFFFFF"/>
              </w:rPr>
              <w:t xml:space="preserve">Tiekėjas privalo Prekes atvežti Gavėjui ne kelių eismo piko valandomis, </w:t>
            </w:r>
            <w:r w:rsidR="00671285" w:rsidRPr="00B71F93">
              <w:rPr>
                <w:color w:val="000000" w:themeColor="text1"/>
                <w:kern w:val="2"/>
                <w:sz w:val="22"/>
                <w:szCs w:val="22"/>
                <w:shd w:val="clear" w:color="auto" w:fill="FFFFFF"/>
              </w:rPr>
              <w:t xml:space="preserve">pirmadieniais − penktadieniais nuo 09:00 iki 15:00 val., </w:t>
            </w:r>
            <w:r w:rsidR="00671285" w:rsidRPr="00B71F93">
              <w:rPr>
                <w:rStyle w:val="fontstyle01"/>
                <w:color w:val="000000" w:themeColor="text1"/>
              </w:rPr>
              <w:t>pakrovimo/iškrovimo laiką, fiksuojant krovinio važtaraštyje</w:t>
            </w:r>
            <w:r w:rsidR="00A221F8" w:rsidRPr="00B71F93">
              <w:rPr>
                <w:rStyle w:val="fontstyle01"/>
                <w:color w:val="000000" w:themeColor="text1"/>
              </w:rPr>
              <w:t>.</w:t>
            </w:r>
          </w:p>
          <w:p w14:paraId="551A6DC1" w14:textId="51A82EBD" w:rsidR="00640B4D" w:rsidRPr="00B71F93" w:rsidRDefault="00640B4D" w:rsidP="00F8546B">
            <w:pPr>
              <w:pStyle w:val="xxdefault"/>
              <w:shd w:val="clear" w:color="auto" w:fill="FFFFFF"/>
              <w:spacing w:before="0" w:beforeAutospacing="0" w:after="0" w:afterAutospacing="0"/>
              <w:jc w:val="both"/>
              <w:rPr>
                <w:kern w:val="2"/>
                <w:sz w:val="22"/>
                <w:szCs w:val="22"/>
              </w:rPr>
            </w:pPr>
            <w:r w:rsidRPr="00B71F93">
              <w:rPr>
                <w:kern w:val="2"/>
                <w:sz w:val="22"/>
                <w:szCs w:val="22"/>
              </w:rPr>
              <w:t>13.1.</w:t>
            </w:r>
            <w:r w:rsidR="0093083E" w:rsidRPr="00B71F93">
              <w:rPr>
                <w:kern w:val="2"/>
                <w:sz w:val="22"/>
                <w:szCs w:val="22"/>
              </w:rPr>
              <w:t>4</w:t>
            </w:r>
            <w:r w:rsidRPr="00B71F93">
              <w:rPr>
                <w:kern w:val="2"/>
                <w:sz w:val="22"/>
                <w:szCs w:val="22"/>
              </w:rPr>
              <w:t>. Už Prekių priėmimą atsakingas Pirkėjo atstovas, nurodytas šios Sutarties 2.1.2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17CCA5D3" w14:textId="5CCCA8EE" w:rsidR="00640B4D" w:rsidRPr="00B71F93" w:rsidRDefault="00640B4D" w:rsidP="00640B4D">
            <w:pPr>
              <w:jc w:val="both"/>
              <w:rPr>
                <w:b/>
                <w:bCs/>
                <w:kern w:val="2"/>
                <w:sz w:val="22"/>
                <w:szCs w:val="22"/>
              </w:rPr>
            </w:pPr>
            <w:r w:rsidRPr="00B71F93">
              <w:rPr>
                <w:sz w:val="22"/>
                <w:szCs w:val="22"/>
              </w:rPr>
              <w:t>13.1.</w:t>
            </w:r>
            <w:r w:rsidR="0093083E" w:rsidRPr="00B71F93">
              <w:rPr>
                <w:sz w:val="22"/>
                <w:szCs w:val="22"/>
              </w:rPr>
              <w:t>5</w:t>
            </w:r>
            <w:r w:rsidRPr="00B71F93">
              <w:rPr>
                <w:sz w:val="22"/>
                <w:szCs w:val="22"/>
              </w:rPr>
              <w:t>. Nustačius, kad Tiekėjas šiame papunktyje nustatyto kriterijaus (-jų) nesilaiko, Tiekėjui taikoma Specialiųjų sąlygų 9.5 punkte nurodyto dydžio bauda.</w:t>
            </w:r>
          </w:p>
        </w:tc>
      </w:tr>
      <w:tr w:rsidR="00640B4D" w:rsidRPr="00B71F93" w14:paraId="62965113" w14:textId="77777777" w:rsidTr="002F016D">
        <w:trPr>
          <w:trHeight w:val="573"/>
        </w:trPr>
        <w:tc>
          <w:tcPr>
            <w:tcW w:w="2532" w:type="dxa"/>
          </w:tcPr>
          <w:p w14:paraId="17778EDB" w14:textId="7099863B" w:rsidR="00640B4D" w:rsidRPr="00B71F93" w:rsidRDefault="00640B4D" w:rsidP="00640B4D">
            <w:pPr>
              <w:rPr>
                <w:b/>
                <w:bCs/>
                <w:kern w:val="2"/>
                <w:sz w:val="22"/>
                <w:szCs w:val="22"/>
              </w:rPr>
            </w:pPr>
            <w:r w:rsidRPr="00B71F93">
              <w:rPr>
                <w:b/>
                <w:bCs/>
                <w:kern w:val="2"/>
                <w:sz w:val="22"/>
                <w:szCs w:val="22"/>
              </w:rPr>
              <w:t>13.2. Su perkamomis Prekėmis susiję socialiniai kriterijai</w:t>
            </w:r>
          </w:p>
        </w:tc>
        <w:tc>
          <w:tcPr>
            <w:tcW w:w="7675" w:type="dxa"/>
            <w:gridSpan w:val="3"/>
            <w:vAlign w:val="center"/>
          </w:tcPr>
          <w:p w14:paraId="60B032B6" w14:textId="77777777" w:rsidR="00640B4D" w:rsidRPr="00B71F93" w:rsidRDefault="00640B4D" w:rsidP="00640B4D">
            <w:pPr>
              <w:rPr>
                <w:color w:val="000000"/>
                <w:kern w:val="2"/>
                <w:sz w:val="22"/>
                <w:szCs w:val="22"/>
                <w:shd w:val="clear" w:color="auto" w:fill="FFFFFF"/>
              </w:rPr>
            </w:pPr>
            <w:r w:rsidRPr="00B71F93">
              <w:rPr>
                <w:color w:val="000000"/>
                <w:kern w:val="2"/>
                <w:sz w:val="22"/>
                <w:szCs w:val="22"/>
                <w:shd w:val="clear" w:color="auto" w:fill="FFFFFF"/>
              </w:rPr>
              <w:t>Netaikoma</w:t>
            </w:r>
          </w:p>
        </w:tc>
      </w:tr>
      <w:tr w:rsidR="00640B4D" w:rsidRPr="00B71F93" w14:paraId="70A0FE24" w14:textId="77777777" w:rsidTr="005850D7">
        <w:trPr>
          <w:trHeight w:val="300"/>
        </w:trPr>
        <w:tc>
          <w:tcPr>
            <w:tcW w:w="10207" w:type="dxa"/>
            <w:gridSpan w:val="4"/>
          </w:tcPr>
          <w:p w14:paraId="7702B764" w14:textId="6DC14D8C" w:rsidR="00640B4D" w:rsidRPr="00B71F93" w:rsidRDefault="00640B4D" w:rsidP="00640B4D">
            <w:pPr>
              <w:jc w:val="center"/>
              <w:rPr>
                <w:b/>
                <w:bCs/>
                <w:kern w:val="2"/>
                <w:sz w:val="22"/>
                <w:szCs w:val="22"/>
              </w:rPr>
            </w:pPr>
            <w:r w:rsidRPr="00B71F93">
              <w:rPr>
                <w:b/>
                <w:bCs/>
                <w:kern w:val="2"/>
                <w:sz w:val="22"/>
                <w:szCs w:val="22"/>
              </w:rPr>
              <w:t xml:space="preserve">14. BENDRŲJŲ SĄLYGŲ PAKEITIMAI IR PAPILDYMAI </w:t>
            </w:r>
          </w:p>
          <w:p w14:paraId="715F5085" w14:textId="3E427642" w:rsidR="00640B4D" w:rsidRPr="00B71F93" w:rsidRDefault="00640B4D" w:rsidP="00640B4D">
            <w:pPr>
              <w:jc w:val="center"/>
              <w:rPr>
                <w:b/>
                <w:bCs/>
                <w:kern w:val="2"/>
                <w:sz w:val="22"/>
                <w:szCs w:val="22"/>
              </w:rPr>
            </w:pPr>
            <w:r w:rsidRPr="00B71F93">
              <w:rPr>
                <w:bCs/>
                <w:kern w:val="2"/>
                <w:sz w:val="22"/>
                <w:szCs w:val="22"/>
              </w:rPr>
              <w:t>(jeigu būtina dėl konkretaus Sutarties dalyko specifikos)</w:t>
            </w:r>
          </w:p>
        </w:tc>
      </w:tr>
      <w:tr w:rsidR="00640B4D" w:rsidRPr="00B71F93" w14:paraId="392E141A" w14:textId="77777777" w:rsidTr="005850D7">
        <w:trPr>
          <w:trHeight w:val="485"/>
        </w:trPr>
        <w:tc>
          <w:tcPr>
            <w:tcW w:w="2532" w:type="dxa"/>
          </w:tcPr>
          <w:p w14:paraId="5641D480" w14:textId="56ACDC6E" w:rsidR="00640B4D" w:rsidRPr="00B71F93" w:rsidRDefault="00640B4D" w:rsidP="00640B4D">
            <w:pPr>
              <w:rPr>
                <w:b/>
                <w:bCs/>
                <w:kern w:val="2"/>
                <w:sz w:val="22"/>
                <w:szCs w:val="22"/>
              </w:rPr>
            </w:pPr>
            <w:r w:rsidRPr="00B71F93">
              <w:rPr>
                <w:b/>
                <w:bCs/>
                <w:kern w:val="2"/>
                <w:sz w:val="22"/>
                <w:szCs w:val="22"/>
              </w:rPr>
              <w:t xml:space="preserve">14.1. </w:t>
            </w:r>
          </w:p>
        </w:tc>
        <w:tc>
          <w:tcPr>
            <w:tcW w:w="7675" w:type="dxa"/>
            <w:gridSpan w:val="3"/>
          </w:tcPr>
          <w:p w14:paraId="368220B8" w14:textId="20A8AD48" w:rsidR="00640B4D" w:rsidRPr="00B71F93" w:rsidRDefault="00640B4D" w:rsidP="00640B4D">
            <w:pPr>
              <w:jc w:val="both"/>
              <w:rPr>
                <w:kern w:val="2"/>
                <w:sz w:val="22"/>
                <w:szCs w:val="22"/>
              </w:rPr>
            </w:pPr>
            <w:r w:rsidRPr="00B71F93">
              <w:rPr>
                <w:kern w:val="2"/>
                <w:sz w:val="22"/>
                <w:szCs w:val="22"/>
              </w:rPr>
              <w:t>Sutarties Bendrosiose sąlygose nurodytos alternatyvios nuostatos (su prierašu „jei taikoma“ ir pan.) taikomos tik tokiu atveju, jeigu jos konkrečiai aprašomos Sutarties Specialiosiose sąlygose.</w:t>
            </w:r>
          </w:p>
        </w:tc>
      </w:tr>
      <w:tr w:rsidR="00640B4D" w:rsidRPr="00B71F93" w14:paraId="52330A94" w14:textId="77777777" w:rsidTr="006E19AF">
        <w:trPr>
          <w:trHeight w:val="167"/>
        </w:trPr>
        <w:tc>
          <w:tcPr>
            <w:tcW w:w="10207" w:type="dxa"/>
            <w:gridSpan w:val="4"/>
          </w:tcPr>
          <w:p w14:paraId="5454BF12" w14:textId="5A78AB33" w:rsidR="00640B4D" w:rsidRPr="00B71F93" w:rsidRDefault="00640B4D" w:rsidP="00640B4D">
            <w:pPr>
              <w:jc w:val="center"/>
              <w:rPr>
                <w:b/>
                <w:bCs/>
                <w:kern w:val="2"/>
                <w:sz w:val="22"/>
                <w:szCs w:val="22"/>
              </w:rPr>
            </w:pPr>
            <w:r w:rsidRPr="00B71F93">
              <w:rPr>
                <w:b/>
                <w:bCs/>
                <w:kern w:val="2"/>
                <w:sz w:val="22"/>
                <w:szCs w:val="22"/>
              </w:rPr>
              <w:t>15. SUTARTIES PRIEDAI</w:t>
            </w:r>
          </w:p>
        </w:tc>
      </w:tr>
      <w:tr w:rsidR="00640B4D" w:rsidRPr="00B71F93" w14:paraId="0AD61E16" w14:textId="77777777" w:rsidTr="005850D7">
        <w:trPr>
          <w:trHeight w:val="167"/>
        </w:trPr>
        <w:tc>
          <w:tcPr>
            <w:tcW w:w="2532" w:type="dxa"/>
          </w:tcPr>
          <w:p w14:paraId="0C89E69A" w14:textId="61F4274E" w:rsidR="00640B4D" w:rsidRPr="00B71F93" w:rsidRDefault="00640B4D" w:rsidP="00640B4D">
            <w:pPr>
              <w:rPr>
                <w:b/>
                <w:bCs/>
                <w:kern w:val="2"/>
                <w:sz w:val="22"/>
                <w:szCs w:val="22"/>
              </w:rPr>
            </w:pPr>
            <w:r w:rsidRPr="00B71F93">
              <w:rPr>
                <w:b/>
                <w:bCs/>
                <w:kern w:val="2"/>
                <w:sz w:val="22"/>
                <w:szCs w:val="22"/>
              </w:rPr>
              <w:lastRenderedPageBreak/>
              <w:t>15.1. Priedas Nr. 1</w:t>
            </w:r>
          </w:p>
        </w:tc>
        <w:tc>
          <w:tcPr>
            <w:tcW w:w="7675" w:type="dxa"/>
            <w:gridSpan w:val="3"/>
          </w:tcPr>
          <w:p w14:paraId="21606A2E" w14:textId="6B1A24C3" w:rsidR="00640B4D" w:rsidRPr="00B71F93" w:rsidRDefault="00640B4D" w:rsidP="00640B4D">
            <w:pPr>
              <w:rPr>
                <w:kern w:val="2"/>
                <w:sz w:val="22"/>
                <w:szCs w:val="22"/>
              </w:rPr>
            </w:pPr>
            <w:r w:rsidRPr="00B71F93">
              <w:rPr>
                <w:kern w:val="2"/>
                <w:sz w:val="22"/>
                <w:szCs w:val="22"/>
              </w:rPr>
              <w:t>Techninė specifikacija ir įkainiai</w:t>
            </w:r>
          </w:p>
        </w:tc>
      </w:tr>
      <w:tr w:rsidR="00640B4D" w:rsidRPr="00B71F93" w14:paraId="3D749430" w14:textId="77777777" w:rsidTr="005850D7">
        <w:tc>
          <w:tcPr>
            <w:tcW w:w="10207" w:type="dxa"/>
            <w:gridSpan w:val="4"/>
          </w:tcPr>
          <w:p w14:paraId="32B0A346" w14:textId="3123E67A" w:rsidR="00640B4D" w:rsidRPr="00B71F93" w:rsidRDefault="00640B4D" w:rsidP="00640B4D">
            <w:pPr>
              <w:jc w:val="center"/>
              <w:rPr>
                <w:b/>
                <w:bCs/>
                <w:kern w:val="2"/>
                <w:sz w:val="22"/>
                <w:szCs w:val="22"/>
              </w:rPr>
            </w:pPr>
            <w:r w:rsidRPr="00B71F93">
              <w:rPr>
                <w:b/>
                <w:bCs/>
                <w:kern w:val="2"/>
                <w:sz w:val="22"/>
                <w:szCs w:val="22"/>
              </w:rPr>
              <w:t>16. ŠALIŲ ATSTOVŲ PARAŠAI</w:t>
            </w:r>
          </w:p>
        </w:tc>
      </w:tr>
      <w:tr w:rsidR="00640B4D" w:rsidRPr="00B71F93" w14:paraId="1C05AAF8" w14:textId="77777777" w:rsidTr="005850D7">
        <w:tc>
          <w:tcPr>
            <w:tcW w:w="4788" w:type="dxa"/>
            <w:gridSpan w:val="3"/>
          </w:tcPr>
          <w:p w14:paraId="3C65D486" w14:textId="77777777" w:rsidR="00640B4D" w:rsidRPr="00B71F93" w:rsidRDefault="00640B4D" w:rsidP="00640B4D">
            <w:pPr>
              <w:jc w:val="center"/>
              <w:rPr>
                <w:b/>
                <w:bCs/>
                <w:kern w:val="2"/>
                <w:sz w:val="22"/>
                <w:szCs w:val="22"/>
              </w:rPr>
            </w:pPr>
            <w:bookmarkStart w:id="40" w:name="_Hlk175815139"/>
            <w:r w:rsidRPr="00B71F93">
              <w:rPr>
                <w:b/>
                <w:bCs/>
                <w:kern w:val="2"/>
                <w:sz w:val="22"/>
                <w:szCs w:val="22"/>
              </w:rPr>
              <w:t>PIRKĖJAS</w:t>
            </w:r>
          </w:p>
        </w:tc>
        <w:tc>
          <w:tcPr>
            <w:tcW w:w="5419" w:type="dxa"/>
          </w:tcPr>
          <w:p w14:paraId="2996DF6A" w14:textId="77777777" w:rsidR="00640B4D" w:rsidRPr="00B71F93" w:rsidRDefault="00640B4D" w:rsidP="00640B4D">
            <w:pPr>
              <w:jc w:val="center"/>
              <w:rPr>
                <w:b/>
                <w:bCs/>
                <w:kern w:val="2"/>
                <w:sz w:val="22"/>
                <w:szCs w:val="22"/>
              </w:rPr>
            </w:pPr>
            <w:r w:rsidRPr="00B71F93">
              <w:rPr>
                <w:b/>
                <w:bCs/>
                <w:kern w:val="2"/>
                <w:sz w:val="22"/>
                <w:szCs w:val="22"/>
              </w:rPr>
              <w:t>TIEKĖJAS</w:t>
            </w:r>
          </w:p>
        </w:tc>
      </w:tr>
      <w:tr w:rsidR="00640B4D" w:rsidRPr="00B71F93" w14:paraId="410D4930" w14:textId="77777777" w:rsidTr="00A95FB7">
        <w:trPr>
          <w:trHeight w:val="409"/>
        </w:trPr>
        <w:tc>
          <w:tcPr>
            <w:tcW w:w="4788" w:type="dxa"/>
            <w:gridSpan w:val="3"/>
            <w:vAlign w:val="center"/>
          </w:tcPr>
          <w:p w14:paraId="456BCF92" w14:textId="2381485A" w:rsidR="00640B4D" w:rsidRPr="00B71F93" w:rsidRDefault="00640B4D" w:rsidP="00640B4D">
            <w:pPr>
              <w:jc w:val="center"/>
              <w:rPr>
                <w:kern w:val="2"/>
                <w:sz w:val="22"/>
                <w:szCs w:val="22"/>
              </w:rPr>
            </w:pPr>
            <w:r w:rsidRPr="00B71F93">
              <w:rPr>
                <w:kern w:val="2"/>
                <w:sz w:val="22"/>
                <w:szCs w:val="22"/>
              </w:rPr>
              <w:t>Generalinis direktorius</w:t>
            </w:r>
          </w:p>
          <w:p w14:paraId="207CAE2F" w14:textId="02745EF7" w:rsidR="00640B4D" w:rsidRPr="00B71F93" w:rsidRDefault="00640B4D" w:rsidP="00640B4D">
            <w:pPr>
              <w:jc w:val="center"/>
              <w:rPr>
                <w:kern w:val="2"/>
                <w:sz w:val="22"/>
                <w:szCs w:val="22"/>
              </w:rPr>
            </w:pPr>
            <w:r w:rsidRPr="00B71F93">
              <w:rPr>
                <w:kern w:val="2"/>
                <w:sz w:val="22"/>
                <w:szCs w:val="22"/>
              </w:rPr>
              <w:t>Tomas Jovaiša</w:t>
            </w:r>
          </w:p>
        </w:tc>
        <w:tc>
          <w:tcPr>
            <w:tcW w:w="5419" w:type="dxa"/>
            <w:vAlign w:val="center"/>
          </w:tcPr>
          <w:p w14:paraId="27512B64" w14:textId="77777777" w:rsidR="00640B4D" w:rsidRPr="00B71F93" w:rsidRDefault="00640B4D" w:rsidP="00640B4D">
            <w:pPr>
              <w:jc w:val="center"/>
              <w:rPr>
                <w:color w:val="4472C4"/>
                <w:kern w:val="2"/>
                <w:sz w:val="22"/>
                <w:szCs w:val="22"/>
              </w:rPr>
            </w:pPr>
            <w:r w:rsidRPr="00B71F93">
              <w:rPr>
                <w:color w:val="4472C4"/>
                <w:kern w:val="2"/>
                <w:sz w:val="22"/>
                <w:szCs w:val="22"/>
              </w:rPr>
              <w:t xml:space="preserve">nurodomos atstovo pareigos, </w:t>
            </w:r>
          </w:p>
          <w:p w14:paraId="6A32FC7D" w14:textId="5406E377" w:rsidR="00640B4D" w:rsidRPr="00B71F93" w:rsidRDefault="00640B4D" w:rsidP="00640B4D">
            <w:pPr>
              <w:jc w:val="center"/>
              <w:rPr>
                <w:b/>
                <w:bCs/>
                <w:kern w:val="2"/>
                <w:sz w:val="22"/>
                <w:szCs w:val="22"/>
              </w:rPr>
            </w:pPr>
            <w:r w:rsidRPr="00B71F93">
              <w:rPr>
                <w:color w:val="4472C4"/>
                <w:kern w:val="2"/>
                <w:sz w:val="22"/>
                <w:szCs w:val="22"/>
              </w:rPr>
              <w:t>vardas, pavardė</w:t>
            </w:r>
          </w:p>
        </w:tc>
      </w:tr>
      <w:tr w:rsidR="00640B4D" w:rsidRPr="00B71F93" w14:paraId="399359D2" w14:textId="77777777" w:rsidTr="00FB6A20">
        <w:trPr>
          <w:trHeight w:val="652"/>
        </w:trPr>
        <w:tc>
          <w:tcPr>
            <w:tcW w:w="4788" w:type="dxa"/>
            <w:gridSpan w:val="3"/>
          </w:tcPr>
          <w:p w14:paraId="35BD80FE" w14:textId="77777777" w:rsidR="00640B4D" w:rsidRPr="00B71F93" w:rsidRDefault="00640B4D" w:rsidP="00640B4D">
            <w:pPr>
              <w:jc w:val="center"/>
              <w:rPr>
                <w:bCs/>
                <w:color w:val="4472C4"/>
                <w:kern w:val="2"/>
                <w:sz w:val="22"/>
                <w:szCs w:val="22"/>
              </w:rPr>
            </w:pPr>
          </w:p>
          <w:p w14:paraId="230BDDED" w14:textId="29E0B2F4" w:rsidR="00640B4D" w:rsidRPr="00B71F93" w:rsidRDefault="00640B4D" w:rsidP="00640B4D">
            <w:pPr>
              <w:jc w:val="center"/>
              <w:rPr>
                <w:bCs/>
                <w:color w:val="4472C4"/>
                <w:kern w:val="2"/>
                <w:sz w:val="22"/>
                <w:szCs w:val="22"/>
              </w:rPr>
            </w:pPr>
            <w:r w:rsidRPr="00B71F93">
              <w:rPr>
                <w:bCs/>
                <w:color w:val="4472C4"/>
                <w:kern w:val="2"/>
                <w:sz w:val="22"/>
                <w:szCs w:val="22"/>
              </w:rPr>
              <w:t>(parašas)</w:t>
            </w:r>
          </w:p>
        </w:tc>
        <w:tc>
          <w:tcPr>
            <w:tcW w:w="5419" w:type="dxa"/>
          </w:tcPr>
          <w:p w14:paraId="194D9BA0" w14:textId="77777777" w:rsidR="00640B4D" w:rsidRPr="00B71F93" w:rsidRDefault="00640B4D" w:rsidP="00640B4D">
            <w:pPr>
              <w:jc w:val="center"/>
              <w:rPr>
                <w:bCs/>
                <w:color w:val="4472C4"/>
                <w:kern w:val="2"/>
                <w:sz w:val="22"/>
                <w:szCs w:val="22"/>
              </w:rPr>
            </w:pPr>
          </w:p>
          <w:p w14:paraId="51580A63" w14:textId="77777777" w:rsidR="00640B4D" w:rsidRPr="00B71F93" w:rsidRDefault="00640B4D" w:rsidP="00640B4D">
            <w:pPr>
              <w:jc w:val="center"/>
              <w:rPr>
                <w:bCs/>
                <w:color w:val="4472C4"/>
                <w:kern w:val="2"/>
                <w:sz w:val="22"/>
                <w:szCs w:val="22"/>
              </w:rPr>
            </w:pPr>
            <w:r w:rsidRPr="00B71F93">
              <w:rPr>
                <w:bCs/>
                <w:color w:val="4472C4"/>
                <w:kern w:val="2"/>
                <w:sz w:val="22"/>
                <w:szCs w:val="22"/>
              </w:rPr>
              <w:t>(parašas)</w:t>
            </w:r>
          </w:p>
        </w:tc>
      </w:tr>
      <w:bookmarkEnd w:id="40"/>
    </w:tbl>
    <w:p w14:paraId="03A64A53" w14:textId="2188B0A5" w:rsidR="00890696" w:rsidRDefault="00890696" w:rsidP="00FB6A20">
      <w:pPr>
        <w:rPr>
          <w:sz w:val="10"/>
          <w:szCs w:val="10"/>
        </w:rPr>
      </w:pPr>
    </w:p>
    <w:p w14:paraId="13ED6104" w14:textId="14AF9D57" w:rsidR="00CC44E8" w:rsidRDefault="00CC44E8" w:rsidP="00FB6A20">
      <w:pPr>
        <w:rPr>
          <w:sz w:val="10"/>
          <w:szCs w:val="10"/>
        </w:rPr>
      </w:pPr>
    </w:p>
    <w:p w14:paraId="3033BFA3" w14:textId="4C4BB06C" w:rsidR="00CC44E8" w:rsidRDefault="00CC44E8" w:rsidP="00FB6A20">
      <w:pPr>
        <w:rPr>
          <w:sz w:val="10"/>
          <w:szCs w:val="10"/>
        </w:rPr>
      </w:pPr>
    </w:p>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5D6533FD" w14:textId="77777777" w:rsidR="00CC44E8" w:rsidRDefault="00CC44E8" w:rsidP="00CC44E8">
      <w:pPr>
        <w:ind w:right="-316"/>
        <w:jc w:val="right"/>
        <w:rPr>
          <w:sz w:val="22"/>
          <w:szCs w:val="22"/>
        </w:rPr>
      </w:pPr>
      <w:r>
        <w:rPr>
          <w:sz w:val="22"/>
          <w:szCs w:val="22"/>
        </w:rPr>
        <w:lastRenderedPageBreak/>
        <w:t xml:space="preserve">Prekių pirkimo-pardavimo sutarties specialiųjų sąlygų </w:t>
      </w:r>
      <w:r w:rsidRPr="004A18EF">
        <w:rPr>
          <w:b/>
          <w:sz w:val="22"/>
          <w:szCs w:val="22"/>
        </w:rPr>
        <w:t>1 priedas</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001D9DE" w14:textId="77777777" w:rsidR="00CC44E8" w:rsidRDefault="00CC44E8" w:rsidP="00CC44E8">
      <w:pPr>
        <w:jc w:val="center"/>
        <w:rPr>
          <w:b/>
          <w:sz w:val="22"/>
          <w:szCs w:val="22"/>
        </w:rPr>
      </w:pPr>
      <w:r>
        <w:rPr>
          <w:b/>
          <w:sz w:val="22"/>
          <w:szCs w:val="22"/>
        </w:rPr>
        <w:t xml:space="preserve">TECHNINĖ </w:t>
      </w:r>
      <w:r w:rsidRPr="00C94329">
        <w:rPr>
          <w:b/>
          <w:sz w:val="22"/>
          <w:szCs w:val="22"/>
        </w:rPr>
        <w:t>S</w:t>
      </w:r>
      <w:r>
        <w:rPr>
          <w:b/>
          <w:sz w:val="22"/>
          <w:szCs w:val="22"/>
        </w:rPr>
        <w:t>PECIFIKACIJA IR ĮKAINIAI</w:t>
      </w:r>
    </w:p>
    <w:p w14:paraId="625B4A39" w14:textId="77777777" w:rsidR="0043285D" w:rsidRDefault="0043285D" w:rsidP="00CC44E8">
      <w:pPr>
        <w:jc w:val="center"/>
        <w:rPr>
          <w:b/>
          <w:sz w:val="22"/>
          <w:szCs w:val="22"/>
        </w:rPr>
      </w:pPr>
    </w:p>
    <w:p w14:paraId="2ECB5B66" w14:textId="4A7E326B" w:rsidR="006E19AF" w:rsidRDefault="006E19AF" w:rsidP="00FB6A20">
      <w:pPr>
        <w:rPr>
          <w:sz w:val="10"/>
          <w:szCs w:val="10"/>
        </w:rPr>
      </w:pPr>
    </w:p>
    <w:p w14:paraId="66610EF5" w14:textId="3487AFE9" w:rsidR="006E19AF" w:rsidRDefault="006E19AF" w:rsidP="00FB6A20">
      <w:pPr>
        <w:rPr>
          <w:sz w:val="10"/>
          <w:szCs w:val="10"/>
        </w:rPr>
      </w:pPr>
    </w:p>
    <w:p w14:paraId="54744E7E" w14:textId="0CF4113E" w:rsidR="006E19AF" w:rsidRDefault="006E19AF" w:rsidP="00FB6A20">
      <w:pPr>
        <w:rPr>
          <w:sz w:val="10"/>
          <w:szCs w:val="10"/>
        </w:rPr>
      </w:pPr>
    </w:p>
    <w:p w14:paraId="0A46265B" w14:textId="403A38B1" w:rsidR="006E19AF" w:rsidRDefault="006E19AF" w:rsidP="00FB6A20">
      <w:pPr>
        <w:rPr>
          <w:sz w:val="10"/>
          <w:szCs w:val="10"/>
        </w:rPr>
      </w:pPr>
    </w:p>
    <w:p w14:paraId="149DAAA8" w14:textId="7FA8A606" w:rsidR="006E19AF" w:rsidRDefault="006E19AF" w:rsidP="00FB6A20">
      <w:pPr>
        <w:rPr>
          <w:sz w:val="10"/>
          <w:szCs w:val="10"/>
        </w:rPr>
      </w:pPr>
    </w:p>
    <w:p w14:paraId="03F640D3" w14:textId="19218FE2" w:rsidR="006E19AF" w:rsidRDefault="006E19AF" w:rsidP="00FB6A20">
      <w:pPr>
        <w:rPr>
          <w:sz w:val="10"/>
          <w:szCs w:val="10"/>
        </w:rPr>
      </w:pPr>
    </w:p>
    <w:p w14:paraId="3799918A" w14:textId="19713D11" w:rsidR="006E19AF" w:rsidRDefault="006E19AF" w:rsidP="00FB6A20">
      <w:pPr>
        <w:rPr>
          <w:sz w:val="10"/>
          <w:szCs w:val="10"/>
        </w:rPr>
      </w:pPr>
    </w:p>
    <w:p w14:paraId="0CF5BF12" w14:textId="77777777" w:rsidR="006E19AF" w:rsidRDefault="006E19AF" w:rsidP="00FB6A20">
      <w:pPr>
        <w:rPr>
          <w:sz w:val="22"/>
          <w:szCs w:val="22"/>
        </w:rPr>
        <w:sectPr w:rsidR="006E19AF" w:rsidSect="006E19AF">
          <w:footnotePr>
            <w:pos w:val="beneathText"/>
          </w:footnotePr>
          <w:pgSz w:w="16837" w:h="11905" w:orient="landscape"/>
          <w:pgMar w:top="426" w:right="851" w:bottom="426" w:left="709" w:header="567" w:footer="193" w:gutter="0"/>
          <w:cols w:space="1296"/>
          <w:docGrid w:linePitch="360"/>
        </w:sectPr>
      </w:pPr>
    </w:p>
    <w:p w14:paraId="052BF012" w14:textId="4AAFC604" w:rsidR="006E19AF" w:rsidRDefault="006E19AF" w:rsidP="00FB6A20">
      <w:pPr>
        <w:rPr>
          <w:sz w:val="22"/>
          <w:szCs w:val="22"/>
        </w:rPr>
      </w:pPr>
    </w:p>
    <w:p w14:paraId="55EB4750" w14:textId="77777777" w:rsidR="00C909FD" w:rsidRDefault="00C909FD" w:rsidP="00C909FD">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3E1BA9FF" w14:textId="77777777" w:rsidR="00C909FD" w:rsidRDefault="00C909FD" w:rsidP="00C909FD">
      <w:pPr>
        <w:spacing w:line="257" w:lineRule="atLeast"/>
        <w:ind w:firstLine="62"/>
        <w:jc w:val="center"/>
        <w:rPr>
          <w:color w:val="000000"/>
          <w:szCs w:val="24"/>
        </w:rPr>
      </w:pPr>
    </w:p>
    <w:p w14:paraId="46555E9F" w14:textId="77777777" w:rsidR="00C909FD" w:rsidRDefault="00C909FD" w:rsidP="00C909FD">
      <w:pPr>
        <w:spacing w:line="257" w:lineRule="atLeast"/>
        <w:jc w:val="center"/>
        <w:rPr>
          <w:color w:val="000000"/>
          <w:szCs w:val="24"/>
        </w:rPr>
      </w:pPr>
      <w:r>
        <w:rPr>
          <w:b/>
          <w:bCs/>
          <w:caps/>
          <w:color w:val="000000"/>
          <w:szCs w:val="24"/>
        </w:rPr>
        <w:t>1.  PAGRINDINĖS SĄVOKOS IR SUTARTIES AIŠKINIMAS</w:t>
      </w:r>
    </w:p>
    <w:p w14:paraId="541BE270" w14:textId="77777777" w:rsidR="00C909FD" w:rsidRDefault="00C909FD" w:rsidP="00C909FD">
      <w:pPr>
        <w:spacing w:line="257" w:lineRule="atLeast"/>
        <w:ind w:firstLine="62"/>
        <w:jc w:val="both"/>
        <w:rPr>
          <w:color w:val="000000"/>
          <w:szCs w:val="24"/>
        </w:rPr>
      </w:pPr>
    </w:p>
    <w:p w14:paraId="4CCAB303" w14:textId="77777777" w:rsidR="00C909FD" w:rsidRDefault="00C909FD" w:rsidP="00C909FD">
      <w:pPr>
        <w:spacing w:line="257" w:lineRule="atLeast"/>
        <w:jc w:val="center"/>
        <w:rPr>
          <w:color w:val="000000"/>
          <w:szCs w:val="24"/>
        </w:rPr>
      </w:pPr>
      <w:r>
        <w:rPr>
          <w:b/>
          <w:bCs/>
          <w:color w:val="000000"/>
          <w:szCs w:val="24"/>
        </w:rPr>
        <w:t>1.1. Sąvokos</w:t>
      </w:r>
    </w:p>
    <w:p w14:paraId="17424924" w14:textId="77777777" w:rsidR="00C909FD" w:rsidRDefault="00C909FD" w:rsidP="00C909FD">
      <w:pPr>
        <w:spacing w:line="257" w:lineRule="atLeast"/>
        <w:ind w:firstLine="62"/>
        <w:jc w:val="both"/>
        <w:rPr>
          <w:color w:val="000000"/>
          <w:szCs w:val="24"/>
        </w:rPr>
      </w:pPr>
    </w:p>
    <w:p w14:paraId="64FCB5C1" w14:textId="77777777" w:rsidR="00C909FD" w:rsidRDefault="00C909FD" w:rsidP="00C909FD">
      <w:pPr>
        <w:spacing w:line="257" w:lineRule="atLeast"/>
        <w:jc w:val="both"/>
        <w:rPr>
          <w:color w:val="000000"/>
          <w:szCs w:val="24"/>
        </w:rPr>
      </w:pPr>
      <w:r>
        <w:rPr>
          <w:color w:val="000000"/>
          <w:szCs w:val="24"/>
        </w:rPr>
        <w:t>1.1.1. Šioje Sutartyje didžiąja raide rašomos sąvokos turi paskiau nurodytas reikšmes:</w:t>
      </w:r>
    </w:p>
    <w:p w14:paraId="4DD5987C" w14:textId="77777777" w:rsidR="00C909FD" w:rsidRDefault="00C909FD" w:rsidP="00C909FD">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1647B20E" w14:textId="77777777" w:rsidR="00C909FD" w:rsidRDefault="00C909FD" w:rsidP="00C909FD">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578670DE" w14:textId="77777777" w:rsidR="00C909FD" w:rsidRDefault="00C909FD" w:rsidP="00C909FD">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5BA4CDD0" w14:textId="77777777" w:rsidR="00C909FD" w:rsidRDefault="00C909FD" w:rsidP="00C909FD">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C78843F" w14:textId="77777777" w:rsidR="00C909FD" w:rsidRDefault="00C909FD" w:rsidP="00C909FD">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6763D01" w14:textId="77777777" w:rsidR="00C909FD" w:rsidRDefault="00C909FD" w:rsidP="00C909FD">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10F1A37" w14:textId="77777777" w:rsidR="00C909FD" w:rsidRDefault="00C909FD" w:rsidP="00C909FD">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B6D9B6D" w14:textId="77777777" w:rsidR="00C909FD" w:rsidRDefault="00C909FD" w:rsidP="00C909FD">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6F09092" w14:textId="77777777" w:rsidR="00C909FD" w:rsidRDefault="00C909FD" w:rsidP="00C909FD">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15E70111" w14:textId="77777777" w:rsidR="00C909FD" w:rsidRDefault="00C909FD" w:rsidP="00C909FD">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5A209C5A" w14:textId="77777777" w:rsidR="00C909FD" w:rsidRDefault="00C909FD" w:rsidP="00C909FD">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301B04DC" w14:textId="77777777" w:rsidR="00C909FD" w:rsidRDefault="00C909FD" w:rsidP="00C909FD">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17962F6F" w14:textId="77777777" w:rsidR="00C909FD" w:rsidRDefault="00C909FD" w:rsidP="00C909FD">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77A6820C" w14:textId="77777777" w:rsidR="00C909FD" w:rsidRDefault="00C909FD" w:rsidP="00C909FD">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49D80690" w14:textId="77777777" w:rsidR="00C909FD" w:rsidRDefault="00C909FD" w:rsidP="00C909FD">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7F80940E" w14:textId="77777777" w:rsidR="00C909FD" w:rsidRDefault="00C909FD" w:rsidP="00C909FD">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02BCE3D0" w14:textId="77777777" w:rsidR="00C909FD" w:rsidRDefault="00C909FD" w:rsidP="00C909FD">
      <w:pPr>
        <w:spacing w:line="257" w:lineRule="atLeast"/>
        <w:jc w:val="both"/>
        <w:rPr>
          <w:color w:val="000000"/>
          <w:szCs w:val="24"/>
        </w:rPr>
      </w:pPr>
      <w:r>
        <w:rPr>
          <w:color w:val="000000"/>
          <w:szCs w:val="24"/>
        </w:rPr>
        <w:t>1.1.1.17. Kitų Sutartyje didžiąja raide rašomų sąvokų reikšmės yra nurodytos Sutarties tekste.</w:t>
      </w:r>
    </w:p>
    <w:p w14:paraId="237C4675" w14:textId="77777777" w:rsidR="00C909FD" w:rsidRDefault="00C909FD" w:rsidP="00C909FD">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1A7AA34" w14:textId="77777777" w:rsidR="00C909FD" w:rsidRDefault="00C909FD" w:rsidP="00C909FD">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48398A78" w14:textId="77777777" w:rsidR="00C909FD" w:rsidRDefault="00C909FD" w:rsidP="00C909FD">
      <w:pPr>
        <w:spacing w:line="257" w:lineRule="atLeast"/>
        <w:ind w:firstLine="62"/>
        <w:jc w:val="both"/>
        <w:rPr>
          <w:color w:val="000000"/>
          <w:szCs w:val="24"/>
        </w:rPr>
      </w:pPr>
    </w:p>
    <w:p w14:paraId="628207EA" w14:textId="77777777" w:rsidR="00C909FD" w:rsidRDefault="00C909FD" w:rsidP="00C909FD">
      <w:pPr>
        <w:spacing w:line="257" w:lineRule="atLeast"/>
        <w:jc w:val="center"/>
        <w:rPr>
          <w:color w:val="000000"/>
          <w:szCs w:val="24"/>
        </w:rPr>
      </w:pPr>
      <w:r>
        <w:rPr>
          <w:b/>
          <w:bCs/>
          <w:color w:val="000000"/>
          <w:szCs w:val="24"/>
        </w:rPr>
        <w:lastRenderedPageBreak/>
        <w:t>1.2.  Sutarties aiškinimas</w:t>
      </w:r>
    </w:p>
    <w:p w14:paraId="3176928C" w14:textId="77777777" w:rsidR="00C909FD" w:rsidRDefault="00C909FD" w:rsidP="00C909FD">
      <w:pPr>
        <w:spacing w:line="257" w:lineRule="atLeast"/>
        <w:ind w:left="792" w:firstLine="62"/>
        <w:jc w:val="both"/>
        <w:rPr>
          <w:color w:val="000000"/>
          <w:szCs w:val="24"/>
        </w:rPr>
      </w:pPr>
    </w:p>
    <w:p w14:paraId="2CE0C5F9" w14:textId="77777777" w:rsidR="00C909FD" w:rsidRDefault="00C909FD" w:rsidP="00C909FD">
      <w:pPr>
        <w:spacing w:line="257" w:lineRule="atLeast"/>
        <w:jc w:val="both"/>
        <w:rPr>
          <w:color w:val="000000"/>
          <w:szCs w:val="24"/>
        </w:rPr>
      </w:pPr>
      <w:r>
        <w:rPr>
          <w:color w:val="000000"/>
          <w:szCs w:val="24"/>
        </w:rPr>
        <w:t>1.2.1. Sutartis yra sudaryta ir turi būti aiškinama pagal Lietuvos Respublikos teisės aktus.</w:t>
      </w:r>
    </w:p>
    <w:p w14:paraId="4617B560" w14:textId="77777777" w:rsidR="00C909FD" w:rsidRDefault="00C909FD" w:rsidP="00C909FD">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16960E80" w14:textId="77777777" w:rsidR="00C909FD" w:rsidRDefault="00C909FD" w:rsidP="00C909FD">
      <w:pPr>
        <w:spacing w:line="257" w:lineRule="atLeast"/>
        <w:jc w:val="both"/>
        <w:rPr>
          <w:color w:val="000000"/>
          <w:szCs w:val="24"/>
        </w:rPr>
      </w:pPr>
      <w:r>
        <w:rPr>
          <w:color w:val="000000"/>
          <w:szCs w:val="24"/>
        </w:rPr>
        <w:t>1.2.3. Diena Sutartyje reiškia kalendorinę dieną.</w:t>
      </w:r>
    </w:p>
    <w:p w14:paraId="15B70A30" w14:textId="77777777" w:rsidR="00C909FD" w:rsidRDefault="00C909FD" w:rsidP="00C909FD">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2A0E8411" w14:textId="77777777" w:rsidR="00C909FD" w:rsidRDefault="00C909FD" w:rsidP="00C909FD">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09ED5599" w14:textId="77777777" w:rsidR="00C909FD" w:rsidRDefault="00C909FD" w:rsidP="00C909FD">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70F984C1" w14:textId="77777777" w:rsidR="00C909FD" w:rsidRDefault="00C909FD" w:rsidP="00C909FD">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F66C677" w14:textId="77777777" w:rsidR="00C909FD" w:rsidRDefault="00C909FD" w:rsidP="00C909FD">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4D8A1DE" w14:textId="77777777" w:rsidR="00C909FD" w:rsidRDefault="00C909FD" w:rsidP="00C909FD">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5C684EF" w14:textId="77777777" w:rsidR="00C909FD" w:rsidRDefault="00C909FD" w:rsidP="00C909FD">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BE6A302" w14:textId="77777777" w:rsidR="00C909FD" w:rsidRDefault="00C909FD" w:rsidP="00C909FD">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1A0869EE" w14:textId="77777777" w:rsidR="00C909FD" w:rsidRDefault="00C909FD" w:rsidP="00C909FD">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4FD4A002" w14:textId="77777777" w:rsidR="00C909FD" w:rsidRDefault="00C909FD" w:rsidP="00C909FD">
      <w:pPr>
        <w:spacing w:line="257" w:lineRule="atLeast"/>
        <w:ind w:firstLine="62"/>
        <w:jc w:val="both"/>
        <w:rPr>
          <w:color w:val="000000"/>
          <w:szCs w:val="24"/>
        </w:rPr>
      </w:pPr>
    </w:p>
    <w:p w14:paraId="2B0B50AF" w14:textId="77777777" w:rsidR="00C909FD" w:rsidRDefault="00C909FD" w:rsidP="00C909FD">
      <w:pPr>
        <w:spacing w:line="257" w:lineRule="atLeast"/>
        <w:jc w:val="center"/>
        <w:rPr>
          <w:color w:val="000000"/>
          <w:szCs w:val="24"/>
        </w:rPr>
      </w:pPr>
      <w:r>
        <w:rPr>
          <w:b/>
          <w:bCs/>
          <w:color w:val="000000"/>
          <w:szCs w:val="24"/>
        </w:rPr>
        <w:t>1.3. Dokumentų viršenybė</w:t>
      </w:r>
    </w:p>
    <w:p w14:paraId="6C2308E3" w14:textId="77777777" w:rsidR="00C909FD" w:rsidRDefault="00C909FD" w:rsidP="00C909FD">
      <w:pPr>
        <w:spacing w:line="257" w:lineRule="atLeast"/>
        <w:ind w:firstLine="62"/>
        <w:jc w:val="both"/>
        <w:rPr>
          <w:color w:val="000000"/>
          <w:szCs w:val="24"/>
        </w:rPr>
      </w:pPr>
    </w:p>
    <w:p w14:paraId="1718D8F7" w14:textId="77777777" w:rsidR="00C909FD" w:rsidRDefault="00C909FD" w:rsidP="00C909FD">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2F482FCF" w14:textId="77777777" w:rsidR="00C909FD" w:rsidRDefault="00C909FD" w:rsidP="00C909FD">
      <w:pPr>
        <w:spacing w:line="276" w:lineRule="atLeast"/>
        <w:jc w:val="both"/>
        <w:rPr>
          <w:color w:val="000000"/>
          <w:szCs w:val="24"/>
        </w:rPr>
      </w:pPr>
      <w:r>
        <w:rPr>
          <w:color w:val="000000"/>
          <w:szCs w:val="24"/>
        </w:rPr>
        <w:t>1.3.1.1. Techninė specifikacija;</w:t>
      </w:r>
    </w:p>
    <w:p w14:paraId="7F5ED4E3" w14:textId="77777777" w:rsidR="00C909FD" w:rsidRDefault="00C909FD" w:rsidP="00C909FD">
      <w:pPr>
        <w:spacing w:line="276" w:lineRule="atLeast"/>
        <w:jc w:val="both"/>
        <w:rPr>
          <w:color w:val="000000"/>
          <w:szCs w:val="24"/>
        </w:rPr>
      </w:pPr>
      <w:r>
        <w:rPr>
          <w:color w:val="000000"/>
          <w:szCs w:val="24"/>
        </w:rPr>
        <w:t>1.3.1.2. Specialiosios sąlygos;</w:t>
      </w:r>
    </w:p>
    <w:p w14:paraId="741A0D9C" w14:textId="77777777" w:rsidR="00C909FD" w:rsidRDefault="00C909FD" w:rsidP="00C909FD">
      <w:pPr>
        <w:spacing w:line="276" w:lineRule="atLeast"/>
        <w:jc w:val="both"/>
        <w:rPr>
          <w:color w:val="000000"/>
          <w:szCs w:val="24"/>
        </w:rPr>
      </w:pPr>
      <w:r>
        <w:rPr>
          <w:color w:val="000000"/>
          <w:szCs w:val="24"/>
        </w:rPr>
        <w:t>1.3.1.3. Bendrosios sąlygos;</w:t>
      </w:r>
    </w:p>
    <w:p w14:paraId="26891156" w14:textId="77777777" w:rsidR="00C909FD" w:rsidRDefault="00C909FD" w:rsidP="00C909FD">
      <w:pPr>
        <w:spacing w:line="276" w:lineRule="atLeast"/>
        <w:jc w:val="both"/>
        <w:rPr>
          <w:color w:val="000000"/>
          <w:szCs w:val="24"/>
        </w:rPr>
      </w:pPr>
      <w:r>
        <w:rPr>
          <w:color w:val="000000"/>
          <w:szCs w:val="24"/>
        </w:rPr>
        <w:t>1.3.1.4. Pirkimo dokumentai (išskyrus techninę specifikaciją);</w:t>
      </w:r>
    </w:p>
    <w:p w14:paraId="736AC6DD" w14:textId="77777777" w:rsidR="00C909FD" w:rsidRDefault="00C909FD" w:rsidP="00C909FD">
      <w:pPr>
        <w:spacing w:line="276" w:lineRule="atLeast"/>
        <w:jc w:val="both"/>
        <w:rPr>
          <w:color w:val="000000"/>
          <w:szCs w:val="24"/>
        </w:rPr>
      </w:pPr>
      <w:r>
        <w:rPr>
          <w:color w:val="000000"/>
          <w:szCs w:val="24"/>
        </w:rPr>
        <w:t>1.3.1.5. Pasiūlymas;</w:t>
      </w:r>
    </w:p>
    <w:p w14:paraId="625BF615" w14:textId="77777777" w:rsidR="00C909FD" w:rsidRDefault="00C909FD" w:rsidP="00C909FD">
      <w:pPr>
        <w:spacing w:line="276" w:lineRule="atLeast"/>
        <w:jc w:val="both"/>
        <w:rPr>
          <w:color w:val="000000"/>
          <w:szCs w:val="24"/>
        </w:rPr>
      </w:pPr>
      <w:r>
        <w:rPr>
          <w:color w:val="000000"/>
          <w:szCs w:val="24"/>
        </w:rPr>
        <w:t>1.3.1.6. Kiti Specialiosiose sąlygose išvardinti priedai.</w:t>
      </w:r>
    </w:p>
    <w:p w14:paraId="7CFC6FBF" w14:textId="77777777" w:rsidR="00C909FD" w:rsidRDefault="00C909FD" w:rsidP="00C909FD">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7B57F6B5" w14:textId="77777777" w:rsidR="00C909FD" w:rsidRDefault="00C909FD" w:rsidP="00C909FD">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78A07590" w14:textId="77777777" w:rsidR="00C909FD" w:rsidRDefault="00C909FD" w:rsidP="00C909FD">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3ECB003C" w14:textId="77777777" w:rsidR="00C909FD" w:rsidRDefault="00C909FD" w:rsidP="00C909FD">
      <w:pPr>
        <w:spacing w:line="257" w:lineRule="atLeast"/>
        <w:ind w:firstLine="62"/>
        <w:jc w:val="both"/>
        <w:rPr>
          <w:color w:val="000000"/>
          <w:szCs w:val="24"/>
        </w:rPr>
      </w:pPr>
    </w:p>
    <w:p w14:paraId="0CD4DF6F" w14:textId="77777777" w:rsidR="00C909FD" w:rsidRDefault="00C909FD" w:rsidP="00C909FD">
      <w:pPr>
        <w:spacing w:line="257" w:lineRule="atLeast"/>
        <w:jc w:val="center"/>
        <w:rPr>
          <w:color w:val="000000"/>
          <w:szCs w:val="24"/>
        </w:rPr>
      </w:pPr>
      <w:r>
        <w:rPr>
          <w:b/>
          <w:bCs/>
          <w:caps/>
          <w:color w:val="000000"/>
          <w:szCs w:val="24"/>
        </w:rPr>
        <w:t>2.  SUTARTIES DALYKAS</w:t>
      </w:r>
    </w:p>
    <w:p w14:paraId="5D8C4C6F" w14:textId="77777777" w:rsidR="00C909FD" w:rsidRDefault="00C909FD" w:rsidP="00C909FD">
      <w:pPr>
        <w:spacing w:line="257" w:lineRule="atLeast"/>
        <w:ind w:firstLine="62"/>
        <w:jc w:val="both"/>
        <w:rPr>
          <w:color w:val="000000"/>
          <w:szCs w:val="24"/>
        </w:rPr>
      </w:pPr>
    </w:p>
    <w:p w14:paraId="6A5D377B" w14:textId="77777777" w:rsidR="00C909FD" w:rsidRDefault="00C909FD" w:rsidP="00C909FD">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5265EE0" w14:textId="77777777" w:rsidR="00C909FD" w:rsidRDefault="00C909FD" w:rsidP="00C909FD">
      <w:pPr>
        <w:spacing w:line="257" w:lineRule="atLeast"/>
        <w:jc w:val="both"/>
        <w:rPr>
          <w:color w:val="000000"/>
          <w:szCs w:val="24"/>
        </w:rPr>
      </w:pPr>
      <w:r>
        <w:rPr>
          <w:color w:val="000000"/>
          <w:szCs w:val="24"/>
        </w:rPr>
        <w:lastRenderedPageBreak/>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C126E25" w14:textId="77777777" w:rsidR="00C909FD" w:rsidRDefault="00C909FD" w:rsidP="00C909FD">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6A18792D" w14:textId="77777777" w:rsidR="00C909FD" w:rsidRDefault="00C909FD" w:rsidP="00C909FD">
      <w:pPr>
        <w:spacing w:line="257" w:lineRule="atLeast"/>
        <w:ind w:firstLine="62"/>
        <w:jc w:val="both"/>
        <w:rPr>
          <w:color w:val="000000"/>
          <w:szCs w:val="24"/>
        </w:rPr>
      </w:pPr>
    </w:p>
    <w:p w14:paraId="47ED9760" w14:textId="77777777" w:rsidR="00C909FD" w:rsidRDefault="00C909FD" w:rsidP="00C909FD">
      <w:pPr>
        <w:spacing w:line="257" w:lineRule="atLeast"/>
        <w:jc w:val="center"/>
        <w:rPr>
          <w:color w:val="000000"/>
          <w:szCs w:val="24"/>
        </w:rPr>
      </w:pPr>
      <w:r>
        <w:rPr>
          <w:b/>
          <w:bCs/>
          <w:caps/>
          <w:color w:val="000000"/>
          <w:szCs w:val="24"/>
        </w:rPr>
        <w:t>3.  TIEKĖJAS IR KITI SUTARTIES VYKDYMUI PASITELKIAMI ASMENYS</w:t>
      </w:r>
    </w:p>
    <w:p w14:paraId="00D52A86" w14:textId="77777777" w:rsidR="00C909FD" w:rsidRDefault="00C909FD" w:rsidP="00C909FD">
      <w:pPr>
        <w:spacing w:line="257" w:lineRule="atLeast"/>
        <w:ind w:firstLine="62"/>
        <w:rPr>
          <w:color w:val="000000"/>
          <w:szCs w:val="24"/>
        </w:rPr>
      </w:pPr>
    </w:p>
    <w:p w14:paraId="0CCD18B2" w14:textId="77777777" w:rsidR="00C909FD" w:rsidRDefault="00C909FD" w:rsidP="00C909FD">
      <w:pPr>
        <w:spacing w:line="257" w:lineRule="atLeast"/>
        <w:jc w:val="center"/>
        <w:rPr>
          <w:color w:val="000000"/>
          <w:szCs w:val="24"/>
        </w:rPr>
      </w:pPr>
      <w:r>
        <w:rPr>
          <w:b/>
          <w:bCs/>
          <w:color w:val="000000"/>
          <w:szCs w:val="24"/>
        </w:rPr>
        <w:t>3.1.  Kvalifikacija ir kiti Tiekėjo pasiūlymu prisiimti įsipareigojimai</w:t>
      </w:r>
    </w:p>
    <w:p w14:paraId="3339191E" w14:textId="77777777" w:rsidR="00C909FD" w:rsidRDefault="00C909FD" w:rsidP="00C909FD">
      <w:pPr>
        <w:spacing w:line="257" w:lineRule="atLeast"/>
        <w:ind w:firstLine="62"/>
        <w:jc w:val="both"/>
        <w:rPr>
          <w:color w:val="000000"/>
          <w:szCs w:val="24"/>
        </w:rPr>
      </w:pPr>
    </w:p>
    <w:p w14:paraId="30855892" w14:textId="77777777" w:rsidR="00C909FD" w:rsidRDefault="00C909FD" w:rsidP="00C909FD">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06A3B1DF" w14:textId="77777777" w:rsidR="00C909FD" w:rsidRDefault="00C909FD" w:rsidP="00C909FD">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50EB6528" w14:textId="77777777" w:rsidR="00C909FD" w:rsidRDefault="00C909FD" w:rsidP="00C909FD">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71948702" w14:textId="77777777" w:rsidR="00C909FD" w:rsidRDefault="00C909FD" w:rsidP="00C909FD">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6A0C4738" w14:textId="77777777" w:rsidR="00C909FD" w:rsidRDefault="00C909FD" w:rsidP="00C909FD">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741513F8" w14:textId="77777777" w:rsidR="00C909FD" w:rsidRDefault="00C909FD" w:rsidP="00C909FD">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67AC0F1F" w14:textId="77777777" w:rsidR="00C909FD" w:rsidRDefault="00C909FD" w:rsidP="00C909FD">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4ECD062E" w14:textId="77777777" w:rsidR="00C909FD" w:rsidRDefault="00C909FD" w:rsidP="00C909FD">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A72FE76" w14:textId="77777777" w:rsidR="00C909FD" w:rsidRDefault="00C909FD" w:rsidP="00C909FD">
      <w:pPr>
        <w:spacing w:line="257" w:lineRule="atLeast"/>
        <w:ind w:firstLine="62"/>
        <w:jc w:val="both"/>
        <w:rPr>
          <w:color w:val="000000"/>
          <w:szCs w:val="24"/>
        </w:rPr>
      </w:pPr>
    </w:p>
    <w:p w14:paraId="1898AFFD" w14:textId="77777777" w:rsidR="00C909FD" w:rsidRDefault="00C909FD" w:rsidP="00C909FD">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34A43C73" w14:textId="77777777" w:rsidR="00C909FD" w:rsidRDefault="00C909FD" w:rsidP="00C909FD">
      <w:pPr>
        <w:spacing w:line="257" w:lineRule="atLeast"/>
        <w:ind w:firstLine="62"/>
        <w:jc w:val="both"/>
        <w:rPr>
          <w:color w:val="000000"/>
          <w:szCs w:val="24"/>
        </w:rPr>
      </w:pPr>
    </w:p>
    <w:p w14:paraId="1BAFE2D1" w14:textId="77777777" w:rsidR="00C909FD" w:rsidRDefault="00C909FD" w:rsidP="00C909FD">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59D3A00" w14:textId="77777777" w:rsidR="00C909FD" w:rsidRDefault="00C909FD" w:rsidP="00C909FD">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3BC6F62E" w14:textId="77777777" w:rsidR="00C909FD" w:rsidRDefault="00C909FD" w:rsidP="00C909FD">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5ADF16EE" w14:textId="77777777" w:rsidR="00C909FD" w:rsidRDefault="00C909FD" w:rsidP="00C909FD">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3B7F8898" w14:textId="77777777" w:rsidR="00C909FD" w:rsidRDefault="00C909FD" w:rsidP="00C909FD">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w:t>
      </w:r>
      <w:r>
        <w:rPr>
          <w:rFonts w:eastAsia="Cambria"/>
          <w:kern w:val="2"/>
          <w:szCs w:val="24"/>
        </w:rPr>
        <w:lastRenderedPageBreak/>
        <w:t xml:space="preserve">(arba)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26A80AC8" w14:textId="77777777" w:rsidR="00C909FD" w:rsidRDefault="00C909FD" w:rsidP="00C909FD">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17B27326" w14:textId="77777777" w:rsidR="00C909FD" w:rsidRDefault="00C909FD" w:rsidP="00C909FD">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33F84023" w14:textId="77777777" w:rsidR="00C909FD" w:rsidRDefault="00C909FD" w:rsidP="00C909FD">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55C1558E" w14:textId="77777777" w:rsidR="00C909FD" w:rsidRDefault="00C909FD" w:rsidP="00C909FD">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74FC166E" w14:textId="77777777" w:rsidR="00C909FD" w:rsidRDefault="00C909FD" w:rsidP="00C909FD">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05F55EBE" w14:textId="77777777" w:rsidR="00C909FD" w:rsidRDefault="00C909FD" w:rsidP="00C909FD">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1405E57" w14:textId="77777777" w:rsidR="00C909FD" w:rsidRDefault="00C909FD" w:rsidP="00C909FD">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0D6FF5BE" w14:textId="77777777" w:rsidR="00C909FD" w:rsidRDefault="00C909FD" w:rsidP="00C909FD">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1B332E1A" w14:textId="77777777" w:rsidR="00C909FD" w:rsidRDefault="00C909FD" w:rsidP="00C909FD">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157C5824" w14:textId="77777777" w:rsidR="00C909FD" w:rsidRDefault="00C909FD" w:rsidP="00C909FD">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E4E157F" w14:textId="77777777" w:rsidR="00C909FD" w:rsidRDefault="00C909FD" w:rsidP="00C909FD">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749BA0B8" w14:textId="77777777" w:rsidR="00C909FD" w:rsidRDefault="00C909FD" w:rsidP="00C909FD">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1171AF27" w14:textId="77777777" w:rsidR="00C909FD" w:rsidRDefault="00C909FD" w:rsidP="00C909FD">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51592BD5" w14:textId="77777777" w:rsidR="00C909FD" w:rsidRDefault="00C909FD" w:rsidP="00C909FD">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64F35ADA" w14:textId="77777777" w:rsidR="00C909FD" w:rsidRDefault="00C909FD" w:rsidP="00C909FD">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66F13A2E" w14:textId="77777777" w:rsidR="00C909FD" w:rsidRDefault="00C909FD" w:rsidP="00C909FD">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 xml:space="preserve">nebūti registruotu (nuolat gyvenančiu ar turinčiu pilietybę) nepatikimomis laikomose valstybėse ar </w:t>
      </w:r>
      <w:r>
        <w:rPr>
          <w:rFonts w:eastAsia="Arial"/>
          <w:kern w:val="2"/>
          <w:szCs w:val="24"/>
        </w:rPr>
        <w:lastRenderedPageBreak/>
        <w:t>teritorijose</w:t>
      </w:r>
      <w:r>
        <w:rPr>
          <w:rFonts w:eastAsia="Cambria"/>
          <w:kern w:val="2"/>
          <w:szCs w:val="24"/>
        </w:rPr>
        <w:t xml:space="preserve"> (jei taikoma) įrodančius dokumentus pagal Sutarties reikalavimus.</w:t>
      </w:r>
    </w:p>
    <w:p w14:paraId="4F51E082" w14:textId="77777777" w:rsidR="00C909FD" w:rsidRDefault="00C909FD" w:rsidP="00C909FD">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131EC75A" w14:textId="77777777" w:rsidR="00C909FD" w:rsidRDefault="00C909FD" w:rsidP="00C909FD">
      <w:pPr>
        <w:spacing w:line="257" w:lineRule="atLeast"/>
        <w:jc w:val="both"/>
        <w:rPr>
          <w:color w:val="000000"/>
          <w:szCs w:val="24"/>
        </w:rPr>
      </w:pPr>
    </w:p>
    <w:p w14:paraId="1ED27F4B" w14:textId="77777777" w:rsidR="00C909FD" w:rsidRDefault="00C909FD" w:rsidP="00C909FD">
      <w:pPr>
        <w:spacing w:line="257" w:lineRule="atLeast"/>
        <w:jc w:val="center"/>
        <w:rPr>
          <w:color w:val="000000"/>
          <w:szCs w:val="24"/>
        </w:rPr>
      </w:pPr>
      <w:r>
        <w:rPr>
          <w:b/>
          <w:bCs/>
          <w:color w:val="000000"/>
          <w:szCs w:val="24"/>
        </w:rPr>
        <w:t>3.3. Jungtinės veiklos partnerių keitimas</w:t>
      </w:r>
    </w:p>
    <w:p w14:paraId="0C6A318C" w14:textId="77777777" w:rsidR="00C909FD" w:rsidRDefault="00C909FD" w:rsidP="00C909FD">
      <w:pPr>
        <w:spacing w:line="257" w:lineRule="atLeast"/>
        <w:ind w:firstLine="62"/>
        <w:jc w:val="both"/>
        <w:rPr>
          <w:color w:val="000000"/>
          <w:szCs w:val="24"/>
        </w:rPr>
      </w:pPr>
    </w:p>
    <w:p w14:paraId="60FB7E68" w14:textId="77777777" w:rsidR="00C909FD" w:rsidRDefault="00C909FD" w:rsidP="00C909FD">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B2D3E9D" w14:textId="77777777" w:rsidR="00C909FD" w:rsidRDefault="00C909FD" w:rsidP="00C909FD">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1C7D6EB" w14:textId="77777777" w:rsidR="00C909FD" w:rsidRDefault="00C909FD" w:rsidP="00C909FD">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6A8CAC97" w14:textId="77777777" w:rsidR="00C909FD" w:rsidRDefault="00C909FD" w:rsidP="00C909FD">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31C6180B" w14:textId="77777777" w:rsidR="00C909FD" w:rsidRDefault="00C909FD" w:rsidP="00C909FD">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179519CB" w14:textId="77777777" w:rsidR="00C909FD" w:rsidRDefault="00C909FD" w:rsidP="00C909FD">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E0B3246" w14:textId="77777777" w:rsidR="00C909FD" w:rsidRDefault="00C909FD" w:rsidP="00C909FD">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1E9483BE" w14:textId="77777777" w:rsidR="00C909FD" w:rsidRDefault="00C909FD" w:rsidP="00C909FD">
      <w:pPr>
        <w:rPr>
          <w:sz w:val="14"/>
          <w:szCs w:val="14"/>
        </w:rPr>
      </w:pPr>
    </w:p>
    <w:p w14:paraId="428EE178" w14:textId="77777777" w:rsidR="00C909FD" w:rsidRDefault="00C909FD" w:rsidP="00C909FD">
      <w:pPr>
        <w:spacing w:line="257" w:lineRule="atLeast"/>
        <w:ind w:firstLine="62"/>
        <w:jc w:val="both"/>
        <w:rPr>
          <w:color w:val="000000"/>
          <w:szCs w:val="24"/>
        </w:rPr>
      </w:pPr>
    </w:p>
    <w:p w14:paraId="7E6CA370" w14:textId="77777777" w:rsidR="00C909FD" w:rsidRDefault="00C909FD" w:rsidP="00C909FD">
      <w:pPr>
        <w:spacing w:line="257" w:lineRule="atLeast"/>
        <w:jc w:val="center"/>
        <w:rPr>
          <w:color w:val="000000"/>
          <w:szCs w:val="24"/>
        </w:rPr>
      </w:pPr>
      <w:r>
        <w:rPr>
          <w:b/>
          <w:bCs/>
          <w:color w:val="000000"/>
          <w:szCs w:val="24"/>
        </w:rPr>
        <w:t>3.4.  Susitarimai dėl tiesioginio atsiskaitymo su subtiekėjais</w:t>
      </w:r>
    </w:p>
    <w:p w14:paraId="28C700A4" w14:textId="77777777" w:rsidR="00C909FD" w:rsidRDefault="00C909FD" w:rsidP="00C909FD">
      <w:pPr>
        <w:spacing w:line="257" w:lineRule="atLeast"/>
        <w:ind w:firstLine="62"/>
        <w:jc w:val="both"/>
        <w:rPr>
          <w:color w:val="000000"/>
          <w:szCs w:val="24"/>
        </w:rPr>
      </w:pPr>
    </w:p>
    <w:p w14:paraId="75705E47" w14:textId="77777777" w:rsidR="00C909FD" w:rsidRDefault="00C909FD" w:rsidP="00C909FD">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72DDCDAA" w14:textId="77777777" w:rsidR="00C909FD" w:rsidRDefault="00C909FD" w:rsidP="00C909FD">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4227E6F9" w14:textId="77777777" w:rsidR="00C909FD" w:rsidRDefault="00C909FD" w:rsidP="00C909FD">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FD4ADCF" w14:textId="77777777" w:rsidR="00C909FD" w:rsidRDefault="00C909FD" w:rsidP="00C909FD">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w:t>
      </w:r>
      <w:r>
        <w:rPr>
          <w:color w:val="000000"/>
          <w:szCs w:val="24"/>
          <w:shd w:val="clear" w:color="auto" w:fill="FFFFFF"/>
        </w:rPr>
        <w:lastRenderedPageBreak/>
        <w:t>Pirkėjo, Tiekėjo ir šio subtiekėjo, kurioje aprašoma tiesioginio atsiskaitymo su subtiekėju tvarka, atsižvelgiant į Sutartyje ir subtiekimo sutartyje nustatytus reikalavimus;</w:t>
      </w:r>
    </w:p>
    <w:p w14:paraId="6D1C9F62" w14:textId="77777777" w:rsidR="00C909FD" w:rsidRDefault="00C909FD" w:rsidP="00C909FD">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7E1B73D9" w14:textId="77777777" w:rsidR="00C909FD" w:rsidRDefault="00C909FD" w:rsidP="00C909FD">
      <w:pPr>
        <w:spacing w:line="257" w:lineRule="atLeast"/>
        <w:ind w:firstLine="62"/>
        <w:jc w:val="both"/>
        <w:rPr>
          <w:color w:val="000000"/>
          <w:szCs w:val="24"/>
        </w:rPr>
      </w:pPr>
    </w:p>
    <w:p w14:paraId="7E3858C5" w14:textId="77777777" w:rsidR="00C909FD" w:rsidRDefault="00C909FD" w:rsidP="00C909FD">
      <w:pPr>
        <w:spacing w:line="257" w:lineRule="atLeast"/>
        <w:ind w:left="360" w:hanging="360"/>
        <w:jc w:val="center"/>
        <w:rPr>
          <w:color w:val="000000"/>
          <w:szCs w:val="24"/>
        </w:rPr>
      </w:pPr>
      <w:r>
        <w:rPr>
          <w:b/>
          <w:bCs/>
          <w:caps/>
          <w:color w:val="000000"/>
          <w:szCs w:val="24"/>
        </w:rPr>
        <w:t>4.  ŠALIŲ BENDRADARBIAVIMAS</w:t>
      </w:r>
    </w:p>
    <w:p w14:paraId="52B27108" w14:textId="77777777" w:rsidR="00C909FD" w:rsidRDefault="00C909FD" w:rsidP="00C909FD">
      <w:pPr>
        <w:spacing w:line="257" w:lineRule="atLeast"/>
        <w:ind w:firstLine="62"/>
        <w:jc w:val="both"/>
        <w:rPr>
          <w:color w:val="000000"/>
          <w:szCs w:val="24"/>
        </w:rPr>
      </w:pPr>
    </w:p>
    <w:p w14:paraId="22A7164D" w14:textId="77777777" w:rsidR="00C909FD" w:rsidRDefault="00C909FD" w:rsidP="00C909FD">
      <w:pPr>
        <w:spacing w:line="257" w:lineRule="atLeast"/>
        <w:jc w:val="center"/>
        <w:rPr>
          <w:color w:val="000000"/>
          <w:szCs w:val="24"/>
        </w:rPr>
      </w:pPr>
      <w:r>
        <w:rPr>
          <w:b/>
          <w:bCs/>
          <w:color w:val="000000"/>
          <w:szCs w:val="24"/>
        </w:rPr>
        <w:t>4.1.  Šalių bendradarbiavimo pareiga</w:t>
      </w:r>
    </w:p>
    <w:p w14:paraId="7F0F4C01" w14:textId="77777777" w:rsidR="00C909FD" w:rsidRDefault="00C909FD" w:rsidP="00C909FD">
      <w:pPr>
        <w:spacing w:line="257" w:lineRule="atLeast"/>
        <w:ind w:firstLine="62"/>
        <w:rPr>
          <w:color w:val="000000"/>
          <w:szCs w:val="24"/>
        </w:rPr>
      </w:pPr>
    </w:p>
    <w:p w14:paraId="08E3BFDF" w14:textId="77777777" w:rsidR="00C909FD" w:rsidRDefault="00C909FD" w:rsidP="00C909FD">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4448B15" w14:textId="77777777" w:rsidR="00C909FD" w:rsidRDefault="00C909FD" w:rsidP="00C909FD">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4985987" w14:textId="77777777" w:rsidR="00C909FD" w:rsidRDefault="00C909FD" w:rsidP="00C909FD">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13AF7307" w14:textId="77777777" w:rsidR="00C909FD" w:rsidRDefault="00C909FD" w:rsidP="00C909FD">
      <w:pPr>
        <w:spacing w:line="257" w:lineRule="atLeast"/>
        <w:ind w:firstLine="115"/>
        <w:jc w:val="both"/>
        <w:rPr>
          <w:color w:val="000000"/>
          <w:szCs w:val="24"/>
        </w:rPr>
      </w:pPr>
    </w:p>
    <w:p w14:paraId="4CDC8512" w14:textId="77777777" w:rsidR="00C909FD" w:rsidRDefault="00C909FD" w:rsidP="00C909FD">
      <w:pPr>
        <w:spacing w:line="257" w:lineRule="atLeast"/>
        <w:jc w:val="center"/>
        <w:rPr>
          <w:color w:val="000000"/>
          <w:szCs w:val="24"/>
        </w:rPr>
      </w:pPr>
      <w:r>
        <w:rPr>
          <w:b/>
          <w:bCs/>
          <w:color w:val="000000"/>
          <w:szCs w:val="24"/>
        </w:rPr>
        <w:t>4.2.  Kontaktiniai asmenys</w:t>
      </w:r>
    </w:p>
    <w:p w14:paraId="42E9DFDA" w14:textId="77777777" w:rsidR="00C909FD" w:rsidRDefault="00C909FD" w:rsidP="00C909FD">
      <w:pPr>
        <w:spacing w:line="257" w:lineRule="atLeast"/>
        <w:ind w:firstLine="62"/>
        <w:jc w:val="both"/>
        <w:rPr>
          <w:color w:val="000000"/>
          <w:szCs w:val="24"/>
        </w:rPr>
      </w:pPr>
    </w:p>
    <w:p w14:paraId="213D7FA5" w14:textId="77777777" w:rsidR="00C909FD" w:rsidRDefault="00C909FD" w:rsidP="00C909FD">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F56A16D" w14:textId="77777777" w:rsidR="00C909FD" w:rsidRDefault="00C909FD" w:rsidP="00C909FD">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97BAD30" w14:textId="77777777" w:rsidR="00C909FD" w:rsidRDefault="00C909FD" w:rsidP="00C909FD">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8AFD511" w14:textId="77777777" w:rsidR="00C909FD" w:rsidRDefault="00C909FD" w:rsidP="00C909FD">
      <w:pPr>
        <w:spacing w:line="257" w:lineRule="atLeast"/>
        <w:ind w:firstLine="62"/>
        <w:jc w:val="both"/>
        <w:rPr>
          <w:color w:val="000000"/>
          <w:szCs w:val="24"/>
        </w:rPr>
      </w:pPr>
    </w:p>
    <w:p w14:paraId="7C8DC3B7" w14:textId="77777777" w:rsidR="00C909FD" w:rsidRDefault="00C909FD" w:rsidP="00C909FD">
      <w:pPr>
        <w:spacing w:line="257" w:lineRule="atLeast"/>
        <w:jc w:val="center"/>
        <w:rPr>
          <w:color w:val="000000"/>
          <w:szCs w:val="24"/>
        </w:rPr>
      </w:pPr>
      <w:r>
        <w:rPr>
          <w:b/>
          <w:bCs/>
          <w:caps/>
          <w:color w:val="000000"/>
          <w:szCs w:val="24"/>
        </w:rPr>
        <w:t>5.  SUTARTIES VYKDYMO METU PATEIKIAMI DOKUMENTAI</w:t>
      </w:r>
    </w:p>
    <w:p w14:paraId="659A3BD0" w14:textId="77777777" w:rsidR="00C909FD" w:rsidRDefault="00C909FD" w:rsidP="00C909FD">
      <w:pPr>
        <w:spacing w:line="257" w:lineRule="atLeast"/>
        <w:ind w:firstLine="62"/>
        <w:jc w:val="both"/>
        <w:rPr>
          <w:color w:val="000000"/>
          <w:szCs w:val="24"/>
        </w:rPr>
      </w:pPr>
    </w:p>
    <w:p w14:paraId="68F58FF9" w14:textId="77777777" w:rsidR="00C909FD" w:rsidRDefault="00C909FD" w:rsidP="00C909FD">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2FA13580" w14:textId="77777777" w:rsidR="00C909FD" w:rsidRDefault="00C909FD" w:rsidP="00C909FD">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68E3482" w14:textId="77777777" w:rsidR="00C909FD" w:rsidRDefault="00C909FD" w:rsidP="00C909FD">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881443B" w14:textId="77777777" w:rsidR="00C909FD" w:rsidRDefault="00C909FD" w:rsidP="00C909FD">
      <w:pPr>
        <w:spacing w:line="257" w:lineRule="atLeast"/>
        <w:ind w:firstLine="62"/>
        <w:jc w:val="both"/>
        <w:rPr>
          <w:color w:val="000000"/>
          <w:szCs w:val="24"/>
        </w:rPr>
      </w:pPr>
    </w:p>
    <w:p w14:paraId="02235F95" w14:textId="77777777" w:rsidR="00C909FD" w:rsidRDefault="00C909FD" w:rsidP="00C909FD">
      <w:pPr>
        <w:spacing w:line="257" w:lineRule="atLeast"/>
        <w:jc w:val="center"/>
        <w:rPr>
          <w:color w:val="000000"/>
          <w:szCs w:val="24"/>
        </w:rPr>
      </w:pPr>
      <w:r>
        <w:rPr>
          <w:b/>
          <w:bCs/>
          <w:caps/>
          <w:color w:val="000000"/>
          <w:szCs w:val="24"/>
        </w:rPr>
        <w:t>6.  PREKIŲ TIEKIMO PABAIGA IR PREKIŲ PRIĖMIMAS</w:t>
      </w:r>
    </w:p>
    <w:p w14:paraId="221689EF" w14:textId="77777777" w:rsidR="00C909FD" w:rsidRDefault="00C909FD" w:rsidP="00C909FD">
      <w:pPr>
        <w:spacing w:line="257" w:lineRule="atLeast"/>
        <w:ind w:firstLine="62"/>
        <w:rPr>
          <w:color w:val="000000"/>
          <w:szCs w:val="24"/>
        </w:rPr>
      </w:pPr>
    </w:p>
    <w:p w14:paraId="55B64F25" w14:textId="77777777" w:rsidR="00C909FD" w:rsidRDefault="00C909FD" w:rsidP="00C909FD">
      <w:pPr>
        <w:spacing w:line="257" w:lineRule="atLeast"/>
        <w:jc w:val="center"/>
        <w:rPr>
          <w:color w:val="000000"/>
          <w:szCs w:val="24"/>
        </w:rPr>
      </w:pPr>
      <w:r>
        <w:rPr>
          <w:b/>
          <w:bCs/>
          <w:color w:val="000000"/>
          <w:szCs w:val="24"/>
        </w:rPr>
        <w:t>6.1.  Prekių tiekimo pabaiga</w:t>
      </w:r>
    </w:p>
    <w:p w14:paraId="4E072D8F" w14:textId="77777777" w:rsidR="00C909FD" w:rsidRDefault="00C909FD" w:rsidP="00C909FD">
      <w:pPr>
        <w:spacing w:line="257" w:lineRule="atLeast"/>
        <w:ind w:firstLine="62"/>
        <w:rPr>
          <w:color w:val="000000"/>
          <w:szCs w:val="24"/>
        </w:rPr>
      </w:pPr>
    </w:p>
    <w:p w14:paraId="046BAF1A" w14:textId="77777777" w:rsidR="00C909FD" w:rsidRDefault="00C909FD" w:rsidP="00C909FD">
      <w:pPr>
        <w:spacing w:line="257" w:lineRule="atLeast"/>
        <w:jc w:val="both"/>
        <w:rPr>
          <w:color w:val="000000"/>
          <w:szCs w:val="24"/>
        </w:rPr>
      </w:pPr>
      <w:r>
        <w:rPr>
          <w:color w:val="000000"/>
          <w:szCs w:val="24"/>
        </w:rPr>
        <w:t>6.1.1. Prekių tiekimas laikomas užbaigtu, kai yra įvykdytos visos šios sąlygos:</w:t>
      </w:r>
    </w:p>
    <w:p w14:paraId="32293E5B" w14:textId="77777777" w:rsidR="00C909FD" w:rsidRDefault="00C909FD" w:rsidP="00C909FD">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7349EE97" w14:textId="77777777" w:rsidR="00C909FD" w:rsidRDefault="00C909FD" w:rsidP="00C909FD">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6530645" w14:textId="77777777" w:rsidR="00C909FD" w:rsidRDefault="00C909FD" w:rsidP="00C909FD">
      <w:pPr>
        <w:spacing w:line="257" w:lineRule="atLeast"/>
        <w:jc w:val="both"/>
        <w:rPr>
          <w:color w:val="000000"/>
          <w:szCs w:val="24"/>
        </w:rPr>
      </w:pPr>
      <w:r>
        <w:rPr>
          <w:color w:val="000000"/>
          <w:szCs w:val="24"/>
        </w:rPr>
        <w:t>6.1.1.3. Tiekėjas apmokė Pirkėjo personalą, kaip naudoti Prekes (jeigu to reikalaujama);</w:t>
      </w:r>
    </w:p>
    <w:p w14:paraId="6A24892A" w14:textId="77777777" w:rsidR="00C909FD" w:rsidRDefault="00C909FD" w:rsidP="00C909FD">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16AEF317" w14:textId="77777777" w:rsidR="00C909FD" w:rsidRDefault="00C909FD" w:rsidP="00C909FD">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0B0833C" w14:textId="77777777" w:rsidR="00C909FD" w:rsidRDefault="00C909FD" w:rsidP="00C909FD">
      <w:pPr>
        <w:spacing w:line="257" w:lineRule="atLeast"/>
        <w:ind w:firstLine="62"/>
        <w:jc w:val="both"/>
        <w:rPr>
          <w:color w:val="000000"/>
          <w:szCs w:val="24"/>
        </w:rPr>
      </w:pPr>
    </w:p>
    <w:p w14:paraId="1EA77262" w14:textId="77777777" w:rsidR="00C909FD" w:rsidRDefault="00C909FD" w:rsidP="00C909FD">
      <w:pPr>
        <w:spacing w:line="257" w:lineRule="atLeast"/>
        <w:jc w:val="center"/>
        <w:rPr>
          <w:color w:val="000000"/>
          <w:szCs w:val="24"/>
        </w:rPr>
      </w:pPr>
      <w:r>
        <w:rPr>
          <w:b/>
          <w:bCs/>
          <w:color w:val="000000"/>
          <w:szCs w:val="24"/>
        </w:rPr>
        <w:t>6.2.  Prekių perdavimas–priėmimas</w:t>
      </w:r>
    </w:p>
    <w:p w14:paraId="18DBEE6C" w14:textId="77777777" w:rsidR="00C909FD" w:rsidRDefault="00C909FD" w:rsidP="00C909FD">
      <w:pPr>
        <w:spacing w:line="257" w:lineRule="atLeast"/>
        <w:ind w:firstLine="62"/>
        <w:jc w:val="both"/>
        <w:rPr>
          <w:color w:val="000000"/>
          <w:szCs w:val="24"/>
        </w:rPr>
      </w:pPr>
    </w:p>
    <w:p w14:paraId="48567063" w14:textId="77777777" w:rsidR="00C909FD" w:rsidRDefault="00C909FD" w:rsidP="00C909FD">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72266EC" w14:textId="77777777" w:rsidR="00C909FD" w:rsidRDefault="00C909FD" w:rsidP="00C909FD">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3DD34739" w14:textId="77777777" w:rsidR="00C909FD" w:rsidRDefault="00C909FD" w:rsidP="00C909FD">
      <w:pPr>
        <w:spacing w:line="257" w:lineRule="atLeast"/>
        <w:jc w:val="both"/>
        <w:rPr>
          <w:color w:val="000000"/>
          <w:szCs w:val="24"/>
        </w:rPr>
      </w:pPr>
      <w:r>
        <w:rPr>
          <w:color w:val="000000"/>
          <w:szCs w:val="24"/>
        </w:rPr>
        <w:t>6.2.3. Tiekėjui pristačius Prekes, Pirkėjas atlieka jų patikrinimą ir privalo:</w:t>
      </w:r>
    </w:p>
    <w:p w14:paraId="6D60273A" w14:textId="77777777" w:rsidR="00C909FD" w:rsidRDefault="00C909FD" w:rsidP="00C909FD">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1CCDCDE4" w14:textId="77777777" w:rsidR="00C909FD" w:rsidRDefault="00C909FD" w:rsidP="00C909FD">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1E605402" w14:textId="77777777" w:rsidR="00C909FD" w:rsidRDefault="00C909FD" w:rsidP="00C909FD">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7083A2B2" w14:textId="77777777" w:rsidR="00C909FD" w:rsidRDefault="00C909FD" w:rsidP="00C909FD">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05057BEE" w14:textId="77777777" w:rsidR="00C909FD" w:rsidRDefault="00C909FD" w:rsidP="00C909FD">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3E701747" w14:textId="77777777" w:rsidR="00C909FD" w:rsidRDefault="00C909FD" w:rsidP="00C909FD">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D39D303" w14:textId="77777777" w:rsidR="00C909FD" w:rsidRDefault="00C909FD" w:rsidP="00C909FD">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5E60FA39" w14:textId="77777777" w:rsidR="00C909FD" w:rsidRDefault="00C909FD" w:rsidP="00C909FD">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496C3858" w14:textId="77777777" w:rsidR="00C909FD" w:rsidRDefault="00C909FD" w:rsidP="00C909FD">
      <w:pPr>
        <w:spacing w:line="257" w:lineRule="atLeast"/>
        <w:jc w:val="both"/>
        <w:rPr>
          <w:color w:val="000000"/>
          <w:szCs w:val="24"/>
        </w:rPr>
      </w:pPr>
      <w:r>
        <w:rPr>
          <w:color w:val="000000"/>
          <w:szCs w:val="24"/>
        </w:rPr>
        <w:t>6.2.9. Pirkėjas turi teisę naudotis Prekėmis tik po Prekių perdavimo-priėmimo akto pasirašymo.</w:t>
      </w:r>
    </w:p>
    <w:p w14:paraId="57BA676D" w14:textId="77777777" w:rsidR="00C909FD" w:rsidRDefault="00C909FD" w:rsidP="00C909FD">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51EAA2C" w14:textId="77777777" w:rsidR="00C909FD" w:rsidRDefault="00C909FD" w:rsidP="00C909FD">
      <w:pPr>
        <w:spacing w:line="257" w:lineRule="atLeast"/>
        <w:ind w:firstLine="62"/>
        <w:jc w:val="both"/>
        <w:rPr>
          <w:color w:val="000000"/>
          <w:szCs w:val="24"/>
        </w:rPr>
      </w:pPr>
    </w:p>
    <w:p w14:paraId="24733134" w14:textId="77777777" w:rsidR="00C909FD" w:rsidRDefault="00C909FD" w:rsidP="00C909FD">
      <w:pPr>
        <w:spacing w:line="257" w:lineRule="atLeast"/>
        <w:jc w:val="center"/>
        <w:rPr>
          <w:color w:val="000000"/>
          <w:szCs w:val="24"/>
        </w:rPr>
      </w:pPr>
      <w:r>
        <w:rPr>
          <w:b/>
          <w:bCs/>
          <w:caps/>
          <w:color w:val="000000"/>
          <w:szCs w:val="24"/>
        </w:rPr>
        <w:t>7.  TIEKĖJO GARANTINIAI ĮSIPAREIGOJIMAI</w:t>
      </w:r>
    </w:p>
    <w:p w14:paraId="72335BD9" w14:textId="77777777" w:rsidR="00C909FD" w:rsidRDefault="00C909FD" w:rsidP="00C909FD">
      <w:pPr>
        <w:spacing w:line="257" w:lineRule="atLeast"/>
        <w:ind w:firstLine="62"/>
        <w:rPr>
          <w:color w:val="000000"/>
          <w:szCs w:val="24"/>
        </w:rPr>
      </w:pPr>
    </w:p>
    <w:p w14:paraId="37578A5F" w14:textId="77777777" w:rsidR="00C909FD" w:rsidRDefault="00C909FD" w:rsidP="00C909FD">
      <w:pPr>
        <w:spacing w:line="257" w:lineRule="atLeast"/>
        <w:ind w:left="360" w:hanging="360"/>
        <w:jc w:val="center"/>
        <w:rPr>
          <w:color w:val="000000"/>
          <w:szCs w:val="24"/>
        </w:rPr>
      </w:pPr>
      <w:r>
        <w:rPr>
          <w:b/>
          <w:bCs/>
          <w:color w:val="000000"/>
          <w:szCs w:val="24"/>
        </w:rPr>
        <w:t>7.1.  Garantiniai terminai (jei taikoma)</w:t>
      </w:r>
    </w:p>
    <w:p w14:paraId="34641FC6" w14:textId="77777777" w:rsidR="00C909FD" w:rsidRDefault="00C909FD" w:rsidP="00C909FD">
      <w:pPr>
        <w:spacing w:line="257" w:lineRule="atLeast"/>
        <w:ind w:left="360" w:firstLine="62"/>
        <w:rPr>
          <w:color w:val="000000"/>
          <w:szCs w:val="24"/>
        </w:rPr>
      </w:pPr>
    </w:p>
    <w:p w14:paraId="0023D0CA" w14:textId="77777777" w:rsidR="00C909FD" w:rsidRDefault="00C909FD" w:rsidP="00C909FD">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 xml:space="preserve">echninėje specifikacijoje ar Specialiosiose sąlygose nėra nurodytas kitas garantinis terminas. Jeigu garantinis terminas nėra niekur nustatytas, Prekėms taikomas 24 (dvidešimt keturių) </w:t>
      </w:r>
      <w:r>
        <w:rPr>
          <w:color w:val="000000"/>
          <w:szCs w:val="24"/>
        </w:rPr>
        <w:lastRenderedPageBreak/>
        <w:t>mėnesių garantinis terminas. Garantinis terminas pradedamas skaičiuoti nuo pristatytų Prekių perdavimo–priėmimo akto pasirašymo dienos.</w:t>
      </w:r>
    </w:p>
    <w:p w14:paraId="790D9166" w14:textId="77777777" w:rsidR="00C909FD" w:rsidRDefault="00C909FD" w:rsidP="00C909FD">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88FE2DB" w14:textId="77777777" w:rsidR="00C909FD" w:rsidRDefault="00C909FD" w:rsidP="00C909FD">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2FEA387" w14:textId="77777777" w:rsidR="00C909FD" w:rsidRDefault="00C909FD" w:rsidP="00C909FD">
      <w:pPr>
        <w:spacing w:line="257" w:lineRule="atLeast"/>
        <w:ind w:firstLine="62"/>
        <w:jc w:val="both"/>
        <w:rPr>
          <w:color w:val="000000"/>
          <w:szCs w:val="24"/>
        </w:rPr>
      </w:pPr>
    </w:p>
    <w:p w14:paraId="5DD4662E" w14:textId="77777777" w:rsidR="00C909FD" w:rsidRDefault="00C909FD" w:rsidP="00C909FD">
      <w:pPr>
        <w:spacing w:line="257" w:lineRule="atLeast"/>
        <w:jc w:val="center"/>
        <w:rPr>
          <w:color w:val="000000"/>
          <w:szCs w:val="24"/>
        </w:rPr>
      </w:pPr>
      <w:r>
        <w:rPr>
          <w:b/>
          <w:bCs/>
          <w:color w:val="000000"/>
          <w:szCs w:val="24"/>
        </w:rPr>
        <w:t>7.2.  Pretenzijos dėl Prekių trūkumų</w:t>
      </w:r>
    </w:p>
    <w:p w14:paraId="3860E161" w14:textId="77777777" w:rsidR="00C909FD" w:rsidRDefault="00C909FD" w:rsidP="00C909FD">
      <w:pPr>
        <w:spacing w:line="257" w:lineRule="atLeast"/>
        <w:ind w:firstLine="62"/>
        <w:jc w:val="both"/>
        <w:rPr>
          <w:color w:val="000000"/>
          <w:szCs w:val="24"/>
        </w:rPr>
      </w:pPr>
    </w:p>
    <w:p w14:paraId="77B32AF0" w14:textId="77777777" w:rsidR="00C909FD" w:rsidRDefault="00C909FD" w:rsidP="00C909FD">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F833E30" w14:textId="77777777" w:rsidR="00C909FD" w:rsidRDefault="00C909FD" w:rsidP="00C909FD">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8F57ACC" w14:textId="77777777" w:rsidR="00C909FD" w:rsidRDefault="00C909FD" w:rsidP="00C909FD">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C74C943" w14:textId="77777777" w:rsidR="00C909FD" w:rsidRDefault="00C909FD" w:rsidP="00C909FD">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0759F16D" w14:textId="77777777" w:rsidR="00C909FD" w:rsidRDefault="00C909FD" w:rsidP="00C909FD">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208F8D29" w14:textId="77777777" w:rsidR="00C909FD" w:rsidRDefault="00C909FD" w:rsidP="00C909FD">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3E2717F7" w14:textId="77777777" w:rsidR="00C909FD" w:rsidRDefault="00C909FD" w:rsidP="00C909FD">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CCF2FCD" w14:textId="77777777" w:rsidR="00C909FD" w:rsidRDefault="00C909FD" w:rsidP="00C909FD">
      <w:pPr>
        <w:rPr>
          <w:sz w:val="14"/>
          <w:szCs w:val="14"/>
        </w:rPr>
      </w:pPr>
    </w:p>
    <w:p w14:paraId="3369B9D8" w14:textId="77777777" w:rsidR="00C909FD" w:rsidRDefault="00C909FD" w:rsidP="00C909FD">
      <w:pPr>
        <w:spacing w:line="257" w:lineRule="atLeast"/>
        <w:ind w:firstLine="62"/>
        <w:jc w:val="both"/>
        <w:rPr>
          <w:color w:val="000000"/>
          <w:szCs w:val="24"/>
        </w:rPr>
      </w:pPr>
    </w:p>
    <w:p w14:paraId="7A0B5C5F" w14:textId="77777777" w:rsidR="00C909FD" w:rsidRDefault="00C909FD" w:rsidP="00C909FD">
      <w:pPr>
        <w:spacing w:line="257" w:lineRule="atLeast"/>
        <w:jc w:val="center"/>
        <w:rPr>
          <w:color w:val="000000"/>
          <w:szCs w:val="24"/>
        </w:rPr>
      </w:pPr>
      <w:r>
        <w:rPr>
          <w:b/>
          <w:bCs/>
          <w:color w:val="000000"/>
          <w:szCs w:val="24"/>
        </w:rPr>
        <w:t>7.3.  Prekių trūkumų šalinimas</w:t>
      </w:r>
    </w:p>
    <w:p w14:paraId="20E39E9A" w14:textId="77777777" w:rsidR="00C909FD" w:rsidRDefault="00C909FD" w:rsidP="00C909FD">
      <w:pPr>
        <w:spacing w:line="257" w:lineRule="atLeast"/>
        <w:ind w:firstLine="62"/>
        <w:jc w:val="both"/>
        <w:rPr>
          <w:color w:val="000000"/>
          <w:szCs w:val="24"/>
        </w:rPr>
      </w:pPr>
    </w:p>
    <w:p w14:paraId="5748379C" w14:textId="77777777" w:rsidR="00C909FD" w:rsidRDefault="00C909FD" w:rsidP="00C909FD">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088A4852" w14:textId="77777777" w:rsidR="00C909FD" w:rsidRDefault="00C909FD" w:rsidP="00C909FD">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C0533CD" w14:textId="77777777" w:rsidR="00C909FD" w:rsidRDefault="00C909FD" w:rsidP="00C909FD">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2EA11A4A" w14:textId="77777777" w:rsidR="00C909FD" w:rsidRDefault="00C909FD" w:rsidP="00C909FD">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757A420D" w14:textId="77777777" w:rsidR="00C909FD" w:rsidRDefault="00C909FD" w:rsidP="00C909FD">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E44DD43" w14:textId="77777777" w:rsidR="00C909FD" w:rsidRDefault="00C909FD" w:rsidP="00C909FD">
      <w:pPr>
        <w:spacing w:line="257" w:lineRule="atLeast"/>
        <w:jc w:val="both"/>
        <w:rPr>
          <w:color w:val="000000"/>
          <w:szCs w:val="24"/>
        </w:rPr>
      </w:pPr>
      <w:r>
        <w:rPr>
          <w:color w:val="000000"/>
          <w:szCs w:val="24"/>
        </w:rPr>
        <w:t>7.3.6. Tiekėjas, pašalinęs visus Prekių trūkumus, privalo apie tai informuoti Pirkėją.</w:t>
      </w:r>
    </w:p>
    <w:p w14:paraId="62E94CF2" w14:textId="77777777" w:rsidR="00C909FD" w:rsidRDefault="00C909FD" w:rsidP="00C909FD">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2B39D8A0" w14:textId="77777777" w:rsidR="00C909FD" w:rsidRDefault="00C909FD" w:rsidP="00C909FD">
      <w:pPr>
        <w:spacing w:line="257" w:lineRule="atLeast"/>
        <w:ind w:firstLine="62"/>
        <w:jc w:val="both"/>
        <w:rPr>
          <w:color w:val="000000"/>
          <w:szCs w:val="24"/>
        </w:rPr>
      </w:pPr>
    </w:p>
    <w:p w14:paraId="65383D80" w14:textId="77777777" w:rsidR="00C909FD" w:rsidRDefault="00C909FD" w:rsidP="00C909FD">
      <w:pPr>
        <w:spacing w:line="257" w:lineRule="atLeast"/>
        <w:jc w:val="center"/>
        <w:rPr>
          <w:color w:val="000000"/>
          <w:szCs w:val="24"/>
        </w:rPr>
      </w:pPr>
      <w:r>
        <w:rPr>
          <w:b/>
          <w:bCs/>
          <w:color w:val="000000"/>
          <w:szCs w:val="24"/>
        </w:rPr>
        <w:t>7.4.  Pirkėjo teisės, Tiekėjui nepašalinus Prekių trūkumų</w:t>
      </w:r>
    </w:p>
    <w:p w14:paraId="399C4D5D" w14:textId="77777777" w:rsidR="00C909FD" w:rsidRDefault="00C909FD" w:rsidP="00C909FD">
      <w:pPr>
        <w:spacing w:line="257" w:lineRule="atLeast"/>
        <w:ind w:firstLine="62"/>
        <w:jc w:val="both"/>
        <w:rPr>
          <w:color w:val="000000"/>
          <w:szCs w:val="24"/>
        </w:rPr>
      </w:pPr>
    </w:p>
    <w:p w14:paraId="3C50B7E9" w14:textId="77777777" w:rsidR="00C909FD" w:rsidRDefault="00C909FD" w:rsidP="00C909FD">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7FAC3849" w14:textId="77777777" w:rsidR="00C909FD" w:rsidRDefault="00C909FD" w:rsidP="00C909FD">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0CF85623" w14:textId="77777777" w:rsidR="00C909FD" w:rsidRDefault="00C909FD" w:rsidP="00C909FD">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2E0D3BE1" w14:textId="77777777" w:rsidR="00C909FD" w:rsidRDefault="00C909FD" w:rsidP="00C909FD">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4CBF054C" w14:textId="77777777" w:rsidR="00C909FD" w:rsidRDefault="00C909FD" w:rsidP="00C909FD">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73B174A" w14:textId="77777777" w:rsidR="00C909FD" w:rsidRDefault="00C909FD" w:rsidP="00C909FD">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10F95431" w14:textId="77777777" w:rsidR="00C909FD" w:rsidRDefault="00C909FD" w:rsidP="00C909FD">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481F9B44" w14:textId="77777777" w:rsidR="00C909FD" w:rsidRDefault="00C909FD" w:rsidP="00C909FD">
      <w:pPr>
        <w:spacing w:line="257" w:lineRule="atLeast"/>
        <w:ind w:firstLine="62"/>
        <w:jc w:val="both"/>
        <w:rPr>
          <w:color w:val="000000"/>
          <w:szCs w:val="24"/>
        </w:rPr>
      </w:pPr>
    </w:p>
    <w:p w14:paraId="7F9453C5" w14:textId="77777777" w:rsidR="00C909FD" w:rsidRDefault="00C909FD" w:rsidP="00C909FD">
      <w:pPr>
        <w:spacing w:line="257" w:lineRule="atLeast"/>
        <w:jc w:val="center"/>
        <w:rPr>
          <w:color w:val="000000"/>
          <w:szCs w:val="24"/>
        </w:rPr>
      </w:pPr>
      <w:r>
        <w:rPr>
          <w:b/>
          <w:bCs/>
          <w:caps/>
          <w:color w:val="000000"/>
          <w:szCs w:val="24"/>
        </w:rPr>
        <w:t>8.  PRISTATYMO TERMINAI</w:t>
      </w:r>
    </w:p>
    <w:p w14:paraId="785EA51F" w14:textId="77777777" w:rsidR="00C909FD" w:rsidRDefault="00C909FD" w:rsidP="00C909FD">
      <w:pPr>
        <w:spacing w:line="257" w:lineRule="atLeast"/>
        <w:ind w:firstLine="62"/>
        <w:rPr>
          <w:color w:val="000000"/>
          <w:szCs w:val="24"/>
        </w:rPr>
      </w:pPr>
    </w:p>
    <w:p w14:paraId="61F1A081" w14:textId="77777777" w:rsidR="00C909FD" w:rsidRDefault="00C909FD" w:rsidP="00C909FD">
      <w:pPr>
        <w:spacing w:line="257" w:lineRule="atLeast"/>
        <w:jc w:val="center"/>
        <w:rPr>
          <w:color w:val="000000"/>
          <w:szCs w:val="24"/>
        </w:rPr>
      </w:pPr>
      <w:r>
        <w:rPr>
          <w:b/>
          <w:bCs/>
          <w:color w:val="000000"/>
          <w:szCs w:val="24"/>
        </w:rPr>
        <w:t>8.1.  Pristatymo terminai ir Prekių tiekimo grafikas</w:t>
      </w:r>
    </w:p>
    <w:p w14:paraId="0DA753A7" w14:textId="77777777" w:rsidR="00C909FD" w:rsidRDefault="00C909FD" w:rsidP="00C909FD">
      <w:pPr>
        <w:spacing w:line="257" w:lineRule="atLeast"/>
        <w:ind w:firstLine="62"/>
        <w:jc w:val="both"/>
        <w:rPr>
          <w:color w:val="000000"/>
          <w:szCs w:val="24"/>
        </w:rPr>
      </w:pPr>
    </w:p>
    <w:p w14:paraId="6740D886" w14:textId="77777777" w:rsidR="00C909FD" w:rsidRDefault="00C909FD" w:rsidP="00C909FD">
      <w:pPr>
        <w:spacing w:line="257" w:lineRule="atLeast"/>
        <w:jc w:val="both"/>
        <w:rPr>
          <w:color w:val="000000"/>
          <w:szCs w:val="24"/>
        </w:rPr>
      </w:pPr>
      <w:r>
        <w:rPr>
          <w:color w:val="000000"/>
          <w:szCs w:val="24"/>
        </w:rPr>
        <w:t>8.1.1. Tiekėjas privalo pristatyti Prekes laikydamasis terminų, nurodytų Specialiosiose sąlygose.</w:t>
      </w:r>
    </w:p>
    <w:p w14:paraId="3DBF88FC" w14:textId="77777777" w:rsidR="00C909FD" w:rsidRDefault="00C909FD" w:rsidP="00C909FD">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77F7127F" w14:textId="77777777" w:rsidR="00C909FD" w:rsidRDefault="00C909FD" w:rsidP="00C909FD">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5C8D8201" w14:textId="77777777" w:rsidR="00C909FD" w:rsidRDefault="00C909FD" w:rsidP="00C909FD">
      <w:pPr>
        <w:spacing w:line="257" w:lineRule="atLeast"/>
        <w:ind w:firstLine="62"/>
        <w:jc w:val="both"/>
        <w:rPr>
          <w:color w:val="000000"/>
          <w:szCs w:val="24"/>
        </w:rPr>
      </w:pPr>
    </w:p>
    <w:p w14:paraId="3BC1418C" w14:textId="77777777" w:rsidR="00C909FD" w:rsidRDefault="00C909FD" w:rsidP="00C909FD">
      <w:pPr>
        <w:spacing w:line="257" w:lineRule="atLeast"/>
        <w:jc w:val="center"/>
        <w:rPr>
          <w:color w:val="000000"/>
          <w:szCs w:val="24"/>
        </w:rPr>
      </w:pPr>
      <w:r>
        <w:rPr>
          <w:b/>
          <w:bCs/>
          <w:color w:val="000000"/>
          <w:szCs w:val="24"/>
        </w:rPr>
        <w:t>8.2.  Netesybos už Prekių pristatymo vėlavimą</w:t>
      </w:r>
    </w:p>
    <w:p w14:paraId="7FFC61E3" w14:textId="77777777" w:rsidR="00C909FD" w:rsidRDefault="00C909FD" w:rsidP="00C909FD">
      <w:pPr>
        <w:spacing w:line="257" w:lineRule="atLeast"/>
        <w:ind w:firstLine="62"/>
        <w:jc w:val="both"/>
        <w:rPr>
          <w:color w:val="000000"/>
          <w:szCs w:val="24"/>
        </w:rPr>
      </w:pPr>
    </w:p>
    <w:p w14:paraId="10442CFD" w14:textId="77777777" w:rsidR="00C909FD" w:rsidRDefault="00C909FD" w:rsidP="00C909FD">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227EB290" w14:textId="77777777" w:rsidR="00C909FD" w:rsidRDefault="00C909FD" w:rsidP="00C909FD">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7195112E" w14:textId="77777777" w:rsidR="00C909FD" w:rsidRDefault="00C909FD" w:rsidP="00C909FD">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EC10DDD" w14:textId="77777777" w:rsidR="00C909FD" w:rsidRDefault="00C909FD" w:rsidP="00C909FD">
      <w:pPr>
        <w:spacing w:line="257" w:lineRule="atLeast"/>
        <w:ind w:firstLine="62"/>
        <w:jc w:val="both"/>
        <w:rPr>
          <w:color w:val="000000"/>
          <w:szCs w:val="24"/>
        </w:rPr>
      </w:pPr>
    </w:p>
    <w:p w14:paraId="4F3DD6BD" w14:textId="77777777" w:rsidR="00C909FD" w:rsidRDefault="00C909FD" w:rsidP="00C909FD">
      <w:pPr>
        <w:spacing w:line="257" w:lineRule="atLeast"/>
        <w:jc w:val="center"/>
        <w:rPr>
          <w:color w:val="000000"/>
          <w:szCs w:val="24"/>
        </w:rPr>
      </w:pPr>
      <w:r>
        <w:rPr>
          <w:b/>
          <w:bCs/>
          <w:caps/>
          <w:color w:val="000000"/>
          <w:szCs w:val="24"/>
        </w:rPr>
        <w:t>9.  PRIEVOLIŲ PAGAL SUTARTĮ ĮVYKDYMO UŽTIKRINIMO BŪDAI</w:t>
      </w:r>
    </w:p>
    <w:p w14:paraId="1263E974" w14:textId="77777777" w:rsidR="00C909FD" w:rsidRDefault="00C909FD" w:rsidP="00C909FD">
      <w:pPr>
        <w:spacing w:line="257" w:lineRule="atLeast"/>
        <w:ind w:firstLine="62"/>
        <w:rPr>
          <w:color w:val="000000"/>
          <w:szCs w:val="24"/>
        </w:rPr>
      </w:pPr>
    </w:p>
    <w:p w14:paraId="1DFFC3FC" w14:textId="77777777" w:rsidR="00C909FD" w:rsidRDefault="00C909FD" w:rsidP="00C909FD">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80E60E7" w14:textId="77777777" w:rsidR="00C909FD" w:rsidRDefault="00C909FD" w:rsidP="00C909FD">
      <w:pPr>
        <w:spacing w:line="257" w:lineRule="atLeast"/>
        <w:ind w:firstLine="62"/>
        <w:jc w:val="both"/>
        <w:rPr>
          <w:color w:val="000000"/>
          <w:szCs w:val="24"/>
        </w:rPr>
      </w:pPr>
    </w:p>
    <w:p w14:paraId="5AA86D43" w14:textId="77777777" w:rsidR="00C909FD" w:rsidRDefault="00C909FD" w:rsidP="00C909FD">
      <w:pPr>
        <w:spacing w:line="257" w:lineRule="atLeast"/>
        <w:jc w:val="center"/>
        <w:rPr>
          <w:color w:val="000000"/>
          <w:szCs w:val="24"/>
        </w:rPr>
      </w:pPr>
      <w:r>
        <w:rPr>
          <w:b/>
          <w:bCs/>
          <w:caps/>
          <w:color w:val="000000"/>
          <w:szCs w:val="24"/>
        </w:rPr>
        <w:t>10.  SUTARTIES ĮVYKDYMO UŽTIKRINIMAS (JEI TAIKOMA)</w:t>
      </w:r>
    </w:p>
    <w:p w14:paraId="0A747A2F" w14:textId="77777777" w:rsidR="00C909FD" w:rsidRDefault="00C909FD" w:rsidP="00C909FD">
      <w:pPr>
        <w:spacing w:line="257" w:lineRule="atLeast"/>
        <w:ind w:firstLine="62"/>
        <w:jc w:val="both"/>
        <w:rPr>
          <w:color w:val="000000"/>
          <w:szCs w:val="24"/>
        </w:rPr>
      </w:pPr>
    </w:p>
    <w:p w14:paraId="3180248F" w14:textId="77777777" w:rsidR="00C909FD" w:rsidRDefault="00C909FD" w:rsidP="00C909FD">
      <w:pPr>
        <w:spacing w:line="257" w:lineRule="atLeast"/>
        <w:jc w:val="both"/>
        <w:rPr>
          <w:color w:val="000000"/>
          <w:szCs w:val="24"/>
        </w:rPr>
      </w:pPr>
      <w:r>
        <w:rPr>
          <w:color w:val="000000"/>
          <w:szCs w:val="24"/>
          <w:shd w:val="clear" w:color="auto" w:fill="FFFFFF"/>
        </w:rPr>
        <w:lastRenderedPageBreak/>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C07405E" w14:textId="77777777" w:rsidR="00C909FD" w:rsidRDefault="00C909FD" w:rsidP="00C909FD">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D3D1563" w14:textId="77777777" w:rsidR="00C909FD" w:rsidRDefault="00C909FD" w:rsidP="00C909FD">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0B6A5C7F" w14:textId="77777777" w:rsidR="00C909FD" w:rsidRDefault="00C909FD" w:rsidP="00C909FD">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6B2C56" w14:textId="77777777" w:rsidR="00C909FD" w:rsidRDefault="00C909FD" w:rsidP="00C909FD">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C909B8F" w14:textId="77777777" w:rsidR="00C909FD" w:rsidRDefault="00C909FD" w:rsidP="00C909FD">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2AC9F41" w14:textId="77777777" w:rsidR="00C909FD" w:rsidRDefault="00C909FD" w:rsidP="00C909FD">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3666672" w14:textId="77777777" w:rsidR="00C909FD" w:rsidRDefault="00C909FD" w:rsidP="00C909FD">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5A74D11E" w14:textId="77777777" w:rsidR="00C909FD" w:rsidRDefault="00C909FD" w:rsidP="00C909FD">
      <w:pPr>
        <w:spacing w:line="257" w:lineRule="atLeast"/>
        <w:jc w:val="both"/>
        <w:textAlignment w:val="baseline"/>
        <w:rPr>
          <w:color w:val="000000"/>
          <w:szCs w:val="24"/>
        </w:rPr>
      </w:pPr>
      <w:r>
        <w:rPr>
          <w:color w:val="000000"/>
          <w:szCs w:val="24"/>
        </w:rPr>
        <w:t>10.8. Sutarties įvykdymo užtikrinimo suma turi būti nurodoma ir išmokama eurais. </w:t>
      </w:r>
    </w:p>
    <w:p w14:paraId="4E876475" w14:textId="77777777" w:rsidR="00C909FD" w:rsidRDefault="00C909FD" w:rsidP="00C909FD">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3B25C04F" w14:textId="77777777" w:rsidR="00C909FD" w:rsidRDefault="00C909FD" w:rsidP="00C909FD">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324F6E71" w14:textId="77777777" w:rsidR="00C909FD" w:rsidRDefault="00C909FD" w:rsidP="00C909FD">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C4CB36D" w14:textId="77777777" w:rsidR="00C909FD" w:rsidRDefault="00C909FD" w:rsidP="00C909FD">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58C364A" w14:textId="77777777" w:rsidR="00C909FD" w:rsidRDefault="00C909FD" w:rsidP="00C909FD">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F0B789E" w14:textId="77777777" w:rsidR="00C909FD" w:rsidRDefault="00C909FD" w:rsidP="00C909FD">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61F2708" w14:textId="77777777" w:rsidR="00C909FD" w:rsidRDefault="00C909FD" w:rsidP="00C909FD">
      <w:pPr>
        <w:spacing w:line="257" w:lineRule="atLeast"/>
        <w:jc w:val="both"/>
        <w:textAlignment w:val="baseline"/>
        <w:rPr>
          <w:color w:val="000000"/>
          <w:szCs w:val="24"/>
        </w:rPr>
      </w:pPr>
      <w:r>
        <w:rPr>
          <w:color w:val="000000"/>
          <w:szCs w:val="24"/>
        </w:rP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4292B61" w14:textId="77777777" w:rsidR="00C909FD" w:rsidRDefault="00C909FD" w:rsidP="00C909FD">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1A722166" w14:textId="77777777" w:rsidR="00C909FD" w:rsidRDefault="00C909FD" w:rsidP="00C909FD">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277814E2" w14:textId="77777777" w:rsidR="00C909FD" w:rsidRDefault="00C909FD" w:rsidP="00C909FD">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44C5D8E0" w14:textId="77777777" w:rsidR="00C909FD" w:rsidRDefault="00C909FD" w:rsidP="00C909FD">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51DDABF" w14:textId="77777777" w:rsidR="00C909FD" w:rsidRDefault="00C909FD" w:rsidP="00C909FD">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155DB545" w14:textId="77777777" w:rsidR="00C909FD" w:rsidRDefault="00C909FD" w:rsidP="00C909FD">
      <w:pPr>
        <w:spacing w:line="257" w:lineRule="atLeast"/>
        <w:ind w:firstLine="62"/>
        <w:jc w:val="both"/>
        <w:textAlignment w:val="baseline"/>
        <w:rPr>
          <w:color w:val="000000"/>
          <w:szCs w:val="24"/>
        </w:rPr>
      </w:pPr>
    </w:p>
    <w:p w14:paraId="46FFD07D" w14:textId="77777777" w:rsidR="00C909FD" w:rsidRDefault="00C909FD" w:rsidP="00C909FD">
      <w:pPr>
        <w:spacing w:line="257" w:lineRule="atLeast"/>
        <w:jc w:val="center"/>
        <w:rPr>
          <w:color w:val="000000"/>
          <w:szCs w:val="24"/>
        </w:rPr>
      </w:pPr>
      <w:r>
        <w:rPr>
          <w:b/>
          <w:bCs/>
          <w:caps/>
          <w:color w:val="000000"/>
          <w:szCs w:val="24"/>
        </w:rPr>
        <w:t>11.  SUTARTIES KAINA IR JOS PERSKAIČIAVIMAS</w:t>
      </w:r>
    </w:p>
    <w:p w14:paraId="5EEE1CA2" w14:textId="77777777" w:rsidR="00C909FD" w:rsidRDefault="00C909FD" w:rsidP="00C909FD">
      <w:pPr>
        <w:spacing w:line="257" w:lineRule="atLeast"/>
        <w:ind w:firstLine="62"/>
        <w:jc w:val="both"/>
        <w:rPr>
          <w:color w:val="000000"/>
          <w:szCs w:val="24"/>
        </w:rPr>
      </w:pPr>
    </w:p>
    <w:p w14:paraId="6FCD48CB" w14:textId="77777777" w:rsidR="00C909FD" w:rsidRDefault="00C909FD" w:rsidP="00C909FD">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16E7AB3" w14:textId="77777777" w:rsidR="00C909FD" w:rsidRDefault="00C909FD" w:rsidP="00C909FD">
      <w:pPr>
        <w:spacing w:line="257" w:lineRule="atLeast"/>
        <w:jc w:val="both"/>
        <w:rPr>
          <w:color w:val="000000"/>
          <w:szCs w:val="24"/>
        </w:rPr>
      </w:pPr>
      <w:r>
        <w:rPr>
          <w:color w:val="000000"/>
          <w:szCs w:val="24"/>
        </w:rPr>
        <w:t>11.2. Pradinės sutarties vertė yra nurodyta Specialiosiose sąlygose.</w:t>
      </w:r>
    </w:p>
    <w:p w14:paraId="7665EEAE" w14:textId="77777777" w:rsidR="00C909FD" w:rsidRDefault="00C909FD" w:rsidP="00C909FD">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F827841" w14:textId="77777777" w:rsidR="00C909FD" w:rsidRDefault="00C909FD" w:rsidP="00C909FD">
      <w:pPr>
        <w:spacing w:line="257" w:lineRule="atLeast"/>
        <w:jc w:val="both"/>
        <w:rPr>
          <w:color w:val="000000"/>
          <w:szCs w:val="24"/>
        </w:rPr>
      </w:pPr>
      <w:r>
        <w:rPr>
          <w:color w:val="000000"/>
          <w:szCs w:val="24"/>
        </w:rPr>
        <w:t>11.4. Sutarties kainos peržiūra atliekama Specialiosiose sąlygose nustatyta tvarka.</w:t>
      </w:r>
    </w:p>
    <w:p w14:paraId="0B4C36F3" w14:textId="77777777" w:rsidR="00C909FD" w:rsidRDefault="00C909FD" w:rsidP="00C909FD">
      <w:pPr>
        <w:spacing w:line="257" w:lineRule="atLeast"/>
        <w:ind w:firstLine="62"/>
        <w:jc w:val="both"/>
        <w:rPr>
          <w:color w:val="000000"/>
          <w:szCs w:val="24"/>
        </w:rPr>
      </w:pPr>
    </w:p>
    <w:p w14:paraId="05E4B9E2" w14:textId="77777777" w:rsidR="00C909FD" w:rsidRDefault="00C909FD" w:rsidP="00C909FD">
      <w:pPr>
        <w:spacing w:line="257" w:lineRule="atLeast"/>
        <w:jc w:val="center"/>
        <w:rPr>
          <w:color w:val="000000"/>
          <w:szCs w:val="24"/>
        </w:rPr>
      </w:pPr>
      <w:r>
        <w:rPr>
          <w:b/>
          <w:bCs/>
          <w:caps/>
          <w:color w:val="000000"/>
          <w:szCs w:val="24"/>
        </w:rPr>
        <w:t>12.  ATSISKAITYMO TVARKA</w:t>
      </w:r>
    </w:p>
    <w:p w14:paraId="32BBD005" w14:textId="77777777" w:rsidR="00C909FD" w:rsidRDefault="00C909FD" w:rsidP="00C909FD">
      <w:pPr>
        <w:spacing w:line="257" w:lineRule="atLeast"/>
        <w:ind w:firstLine="62"/>
        <w:jc w:val="center"/>
        <w:rPr>
          <w:color w:val="000000"/>
          <w:szCs w:val="24"/>
        </w:rPr>
      </w:pPr>
    </w:p>
    <w:p w14:paraId="6A281D24" w14:textId="77777777" w:rsidR="00C909FD" w:rsidRDefault="00C909FD" w:rsidP="00C909FD">
      <w:pPr>
        <w:spacing w:line="257" w:lineRule="atLeast"/>
        <w:jc w:val="center"/>
        <w:rPr>
          <w:color w:val="000000"/>
          <w:szCs w:val="24"/>
        </w:rPr>
      </w:pPr>
      <w:r>
        <w:rPr>
          <w:b/>
          <w:bCs/>
          <w:color w:val="000000"/>
          <w:szCs w:val="24"/>
        </w:rPr>
        <w:t>12.1.  Išankstinis mokėjimas (avansas) (jei taikoma)</w:t>
      </w:r>
    </w:p>
    <w:p w14:paraId="1FF2D94E" w14:textId="77777777" w:rsidR="00C909FD" w:rsidRDefault="00C909FD" w:rsidP="00C909FD">
      <w:pPr>
        <w:spacing w:line="257" w:lineRule="atLeast"/>
        <w:ind w:firstLine="62"/>
        <w:jc w:val="both"/>
        <w:rPr>
          <w:color w:val="000000"/>
          <w:szCs w:val="24"/>
        </w:rPr>
      </w:pPr>
    </w:p>
    <w:p w14:paraId="4287360A" w14:textId="77777777" w:rsidR="00C909FD" w:rsidRDefault="00C909FD" w:rsidP="00C909FD">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5830FA05" w14:textId="77777777" w:rsidR="00C909FD" w:rsidRDefault="00C909FD" w:rsidP="00C909FD">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69F46A3B" w14:textId="77777777" w:rsidR="00C909FD" w:rsidRDefault="00C909FD" w:rsidP="00C909FD">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09C4029" w14:textId="77777777" w:rsidR="00C909FD" w:rsidRDefault="00C909FD" w:rsidP="00C909FD">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65563FDB" w14:textId="77777777" w:rsidR="00C909FD" w:rsidRDefault="00C909FD" w:rsidP="00C909FD">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8DCA208" w14:textId="77777777" w:rsidR="00C909FD" w:rsidRDefault="00C909FD" w:rsidP="00C909FD">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340CED9" w14:textId="77777777" w:rsidR="00C909FD" w:rsidRDefault="00C909FD" w:rsidP="00C909FD">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84C0850" w14:textId="77777777" w:rsidR="00C909FD" w:rsidRDefault="00C909FD" w:rsidP="00C909FD">
      <w:pPr>
        <w:spacing w:line="257" w:lineRule="atLeast"/>
        <w:jc w:val="both"/>
        <w:textAlignment w:val="baseline"/>
        <w:rPr>
          <w:color w:val="000000"/>
          <w:szCs w:val="24"/>
        </w:rPr>
      </w:pPr>
      <w:r>
        <w:rPr>
          <w:color w:val="000000"/>
          <w:szCs w:val="24"/>
        </w:rPr>
        <w:t>12.1.7. Avanso užtikrinimo suma turi būti nurodoma ir išmokama eurais. </w:t>
      </w:r>
    </w:p>
    <w:p w14:paraId="47E7C8B8" w14:textId="77777777" w:rsidR="00C909FD" w:rsidRDefault="00C909FD" w:rsidP="00C909FD">
      <w:pPr>
        <w:spacing w:line="257" w:lineRule="atLeast"/>
        <w:jc w:val="both"/>
        <w:textAlignment w:val="baseline"/>
        <w:rPr>
          <w:color w:val="000000"/>
          <w:szCs w:val="24"/>
        </w:rPr>
      </w:pPr>
      <w:r>
        <w:rPr>
          <w:color w:val="000000"/>
          <w:szCs w:val="24"/>
        </w:rPr>
        <w:lastRenderedPageBreak/>
        <w:t>12.1.8. Avanso užtikrinimas turi būti surašytas lietuvių arba kita kalba (esant Pirkėjo prašymui, turi būti pateiktas vertimas į lietuvių kalbą). </w:t>
      </w:r>
    </w:p>
    <w:p w14:paraId="220C1BA7" w14:textId="77777777" w:rsidR="00C909FD" w:rsidRDefault="00C909FD" w:rsidP="00C909FD">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458DA338" w14:textId="77777777" w:rsidR="00C909FD" w:rsidRDefault="00C909FD" w:rsidP="00C909FD">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5BB751B" w14:textId="77777777" w:rsidR="00C909FD" w:rsidRDefault="00C909FD" w:rsidP="00C909FD">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63887DE0" w14:textId="77777777" w:rsidR="00C909FD" w:rsidRDefault="00C909FD" w:rsidP="00C909FD">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651D7E4" w14:textId="77777777" w:rsidR="00C909FD" w:rsidRDefault="00C909FD" w:rsidP="00C909FD">
      <w:pPr>
        <w:spacing w:line="257" w:lineRule="atLeast"/>
        <w:ind w:firstLine="62"/>
        <w:jc w:val="both"/>
        <w:textAlignment w:val="baseline"/>
        <w:rPr>
          <w:color w:val="000000"/>
          <w:szCs w:val="24"/>
        </w:rPr>
      </w:pPr>
    </w:p>
    <w:p w14:paraId="0CD3ED52" w14:textId="77777777" w:rsidR="00C909FD" w:rsidRDefault="00C909FD" w:rsidP="00C909FD">
      <w:pPr>
        <w:spacing w:line="257" w:lineRule="atLeast"/>
        <w:jc w:val="center"/>
        <w:rPr>
          <w:color w:val="000000"/>
          <w:szCs w:val="24"/>
        </w:rPr>
      </w:pPr>
      <w:r>
        <w:rPr>
          <w:b/>
          <w:bCs/>
          <w:color w:val="000000"/>
          <w:szCs w:val="24"/>
        </w:rPr>
        <w:t>12.2.  Mokėjimų tvarka</w:t>
      </w:r>
    </w:p>
    <w:p w14:paraId="39440BB3" w14:textId="77777777" w:rsidR="00C909FD" w:rsidRDefault="00C909FD" w:rsidP="00C909FD">
      <w:pPr>
        <w:spacing w:line="257" w:lineRule="atLeast"/>
        <w:ind w:firstLine="62"/>
        <w:jc w:val="both"/>
        <w:rPr>
          <w:color w:val="000000"/>
          <w:szCs w:val="24"/>
        </w:rPr>
      </w:pPr>
    </w:p>
    <w:p w14:paraId="0281B29D" w14:textId="77777777" w:rsidR="00C909FD" w:rsidRDefault="00C909FD" w:rsidP="00C909FD">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44ADE9AE" w14:textId="77777777" w:rsidR="00C909FD" w:rsidRDefault="00C909FD" w:rsidP="00C909FD">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5EEA9E57" w14:textId="77777777" w:rsidR="00C909FD" w:rsidRDefault="00C909FD" w:rsidP="00C909FD">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69C95030" w14:textId="77777777" w:rsidR="00C909FD" w:rsidRDefault="00C909FD" w:rsidP="00C909FD">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6B162072" w14:textId="77777777" w:rsidR="00C909FD" w:rsidRDefault="00C909FD" w:rsidP="00C909FD">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4AE79B8A" w14:textId="77777777" w:rsidR="00C909FD" w:rsidRDefault="00C909FD" w:rsidP="00C909FD">
      <w:pPr>
        <w:spacing w:line="257" w:lineRule="atLeast"/>
        <w:jc w:val="both"/>
        <w:rPr>
          <w:color w:val="000000"/>
          <w:szCs w:val="24"/>
        </w:rPr>
      </w:pPr>
      <w:r>
        <w:rPr>
          <w:color w:val="000000"/>
          <w:szCs w:val="24"/>
        </w:rPr>
        <w:t>12.2.4. Pirkėjas atlieka mokėjimus už Prekes Specialiosiose sąlygose nustatytais terminais.</w:t>
      </w:r>
    </w:p>
    <w:p w14:paraId="3246ED27" w14:textId="77777777" w:rsidR="00C909FD" w:rsidRDefault="00C909FD" w:rsidP="00C909FD">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6604B9D9" w14:textId="77777777" w:rsidR="00C909FD" w:rsidRDefault="00C909FD" w:rsidP="00C909FD">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E5A9B03" w14:textId="77777777" w:rsidR="00C909FD" w:rsidRDefault="00C909FD" w:rsidP="00C909FD">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4F9B27B" w14:textId="77777777" w:rsidR="00C909FD" w:rsidRDefault="00C909FD" w:rsidP="00C909FD">
      <w:pPr>
        <w:spacing w:line="257" w:lineRule="atLeast"/>
        <w:ind w:firstLine="62"/>
        <w:jc w:val="both"/>
        <w:rPr>
          <w:color w:val="000000"/>
          <w:szCs w:val="24"/>
        </w:rPr>
      </w:pPr>
    </w:p>
    <w:p w14:paraId="0A410436" w14:textId="77777777" w:rsidR="00C909FD" w:rsidRDefault="00C909FD" w:rsidP="00C909FD">
      <w:pPr>
        <w:spacing w:line="257" w:lineRule="atLeast"/>
        <w:jc w:val="center"/>
        <w:rPr>
          <w:color w:val="000000"/>
          <w:szCs w:val="24"/>
        </w:rPr>
      </w:pPr>
      <w:r>
        <w:rPr>
          <w:b/>
          <w:bCs/>
          <w:color w:val="000000"/>
          <w:szCs w:val="24"/>
        </w:rPr>
        <w:t>12.3.  Kiti atsiskaitymo klausimai</w:t>
      </w:r>
    </w:p>
    <w:p w14:paraId="7B4B31D4" w14:textId="77777777" w:rsidR="00C909FD" w:rsidRDefault="00C909FD" w:rsidP="00C909FD">
      <w:pPr>
        <w:spacing w:line="257" w:lineRule="atLeast"/>
        <w:ind w:firstLine="62"/>
        <w:jc w:val="both"/>
        <w:rPr>
          <w:color w:val="000000"/>
          <w:szCs w:val="24"/>
        </w:rPr>
      </w:pPr>
    </w:p>
    <w:p w14:paraId="0EC38449" w14:textId="77777777" w:rsidR="00C909FD" w:rsidRDefault="00C909FD" w:rsidP="00C909FD">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7DB69824" w14:textId="77777777" w:rsidR="00C909FD" w:rsidRDefault="00C909FD" w:rsidP="00C909FD">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F7A30C" w14:textId="77777777" w:rsidR="00C909FD" w:rsidRDefault="00C909FD" w:rsidP="00C909FD">
      <w:pPr>
        <w:spacing w:line="257" w:lineRule="atLeast"/>
        <w:jc w:val="both"/>
        <w:rPr>
          <w:color w:val="000000"/>
          <w:szCs w:val="24"/>
        </w:rPr>
      </w:pPr>
      <w:r>
        <w:rPr>
          <w:color w:val="000000"/>
          <w:szCs w:val="24"/>
        </w:rPr>
        <w:t>12.3.3. Visi mokėjimai pagal Sutartį atliekami eurais.</w:t>
      </w:r>
    </w:p>
    <w:p w14:paraId="1736FADF" w14:textId="77777777" w:rsidR="00C909FD" w:rsidRDefault="00C909FD" w:rsidP="00C909FD">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33430BFD" w14:textId="77777777" w:rsidR="00C909FD" w:rsidRDefault="00C909FD" w:rsidP="00C909FD">
      <w:pPr>
        <w:spacing w:line="257" w:lineRule="atLeast"/>
        <w:ind w:firstLine="62"/>
        <w:jc w:val="both"/>
        <w:rPr>
          <w:color w:val="000000"/>
          <w:szCs w:val="24"/>
        </w:rPr>
      </w:pPr>
    </w:p>
    <w:p w14:paraId="2E2FAD9F" w14:textId="77777777" w:rsidR="00C909FD" w:rsidRDefault="00C909FD" w:rsidP="00C909FD">
      <w:pPr>
        <w:spacing w:line="257" w:lineRule="atLeast"/>
        <w:jc w:val="center"/>
        <w:rPr>
          <w:color w:val="000000"/>
          <w:szCs w:val="24"/>
        </w:rPr>
      </w:pPr>
      <w:r>
        <w:rPr>
          <w:b/>
          <w:bCs/>
          <w:caps/>
          <w:color w:val="000000"/>
          <w:szCs w:val="24"/>
        </w:rPr>
        <w:t>13.  KONFIDENCIALI INFORMACIJA</w:t>
      </w:r>
    </w:p>
    <w:p w14:paraId="762475E4" w14:textId="77777777" w:rsidR="00C909FD" w:rsidRDefault="00C909FD" w:rsidP="00C909FD">
      <w:pPr>
        <w:spacing w:line="257" w:lineRule="atLeast"/>
        <w:ind w:firstLine="62"/>
        <w:jc w:val="both"/>
        <w:rPr>
          <w:color w:val="000000"/>
          <w:szCs w:val="24"/>
        </w:rPr>
      </w:pPr>
    </w:p>
    <w:p w14:paraId="6FCB9074" w14:textId="77777777" w:rsidR="00C909FD" w:rsidRDefault="00C909FD" w:rsidP="00C909FD">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F71B03E" w14:textId="77777777" w:rsidR="00C909FD" w:rsidRDefault="00C909FD" w:rsidP="00C909FD">
      <w:pPr>
        <w:spacing w:line="257" w:lineRule="atLeast"/>
        <w:jc w:val="both"/>
        <w:rPr>
          <w:color w:val="000000"/>
          <w:szCs w:val="24"/>
        </w:rPr>
      </w:pPr>
      <w:r>
        <w:rPr>
          <w:color w:val="000000"/>
          <w:szCs w:val="24"/>
        </w:rPr>
        <w:t>13.2.  Šalis turi teisę atskleisti kitos Šalies konfidencialią informaciją šiais atvejais:</w:t>
      </w:r>
    </w:p>
    <w:p w14:paraId="77832F55" w14:textId="77777777" w:rsidR="00C909FD" w:rsidRDefault="00C909FD" w:rsidP="00C909FD">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EBBD6F9" w14:textId="77777777" w:rsidR="00C909FD" w:rsidRDefault="00C909FD" w:rsidP="00C909FD">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732FB7B" w14:textId="77777777" w:rsidR="00C909FD" w:rsidRDefault="00C909FD" w:rsidP="00C909FD">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49E65C40" w14:textId="77777777" w:rsidR="00C909FD" w:rsidRDefault="00C909FD" w:rsidP="00C909FD">
      <w:pPr>
        <w:spacing w:line="257" w:lineRule="atLeast"/>
        <w:jc w:val="both"/>
        <w:rPr>
          <w:color w:val="000000"/>
          <w:szCs w:val="24"/>
        </w:rPr>
      </w:pPr>
      <w:r>
        <w:rPr>
          <w:color w:val="000000"/>
          <w:szCs w:val="24"/>
        </w:rPr>
        <w:t>13.4. Šalis atsako:</w:t>
      </w:r>
    </w:p>
    <w:p w14:paraId="256DD06E" w14:textId="77777777" w:rsidR="00C909FD" w:rsidRDefault="00C909FD" w:rsidP="00C909FD">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00E1C2E3" w14:textId="77777777" w:rsidR="00C909FD" w:rsidRDefault="00C909FD" w:rsidP="00C909FD">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6FFE3768" w14:textId="77777777" w:rsidR="00C909FD" w:rsidRDefault="00C909FD" w:rsidP="00C909FD">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06A092C9" w14:textId="77777777" w:rsidR="00C909FD" w:rsidRDefault="00C909FD" w:rsidP="00C909FD">
      <w:pPr>
        <w:spacing w:line="257" w:lineRule="atLeast"/>
        <w:ind w:firstLine="62"/>
        <w:jc w:val="both"/>
        <w:rPr>
          <w:color w:val="000000"/>
          <w:szCs w:val="24"/>
        </w:rPr>
      </w:pPr>
    </w:p>
    <w:p w14:paraId="592BEDBA" w14:textId="77777777" w:rsidR="00C909FD" w:rsidRDefault="00C909FD" w:rsidP="00C909FD">
      <w:pPr>
        <w:spacing w:line="257" w:lineRule="atLeast"/>
        <w:jc w:val="center"/>
        <w:rPr>
          <w:color w:val="000000"/>
          <w:szCs w:val="24"/>
        </w:rPr>
      </w:pPr>
      <w:r>
        <w:rPr>
          <w:b/>
          <w:bCs/>
          <w:caps/>
          <w:color w:val="000000"/>
          <w:szCs w:val="24"/>
        </w:rPr>
        <w:t>14.  ASMENS DUOMENŲ APSAUGA</w:t>
      </w:r>
    </w:p>
    <w:p w14:paraId="054BE811" w14:textId="77777777" w:rsidR="00C909FD" w:rsidRDefault="00C909FD" w:rsidP="00C909FD">
      <w:pPr>
        <w:spacing w:line="257" w:lineRule="atLeast"/>
        <w:ind w:firstLine="62"/>
        <w:jc w:val="both"/>
        <w:rPr>
          <w:color w:val="000000"/>
          <w:szCs w:val="24"/>
        </w:rPr>
      </w:pPr>
    </w:p>
    <w:p w14:paraId="4C129271" w14:textId="77777777" w:rsidR="00C909FD" w:rsidRDefault="00C909FD" w:rsidP="00C909FD">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7F88D0B7" w14:textId="77777777" w:rsidR="00C909FD" w:rsidRDefault="00C909FD" w:rsidP="00C909FD">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EBBEA40" w14:textId="77777777" w:rsidR="00C909FD" w:rsidRDefault="00C909FD" w:rsidP="00C909FD">
      <w:pPr>
        <w:spacing w:line="257" w:lineRule="atLeast"/>
        <w:ind w:left="360" w:firstLine="115"/>
        <w:jc w:val="both"/>
        <w:rPr>
          <w:color w:val="000000"/>
          <w:szCs w:val="24"/>
        </w:rPr>
      </w:pPr>
    </w:p>
    <w:p w14:paraId="4A167723" w14:textId="77777777" w:rsidR="00C909FD" w:rsidRDefault="00C909FD" w:rsidP="00C909FD">
      <w:pPr>
        <w:spacing w:line="257" w:lineRule="atLeast"/>
        <w:jc w:val="center"/>
        <w:rPr>
          <w:color w:val="000000"/>
          <w:szCs w:val="24"/>
        </w:rPr>
      </w:pPr>
      <w:r>
        <w:rPr>
          <w:b/>
          <w:bCs/>
          <w:caps/>
          <w:color w:val="000000"/>
          <w:szCs w:val="24"/>
        </w:rPr>
        <w:t>15.  INTELEKTINĖ NUOSAVYBĖ</w:t>
      </w:r>
    </w:p>
    <w:p w14:paraId="5AE5440B" w14:textId="77777777" w:rsidR="00C909FD" w:rsidRDefault="00C909FD" w:rsidP="00C909FD">
      <w:pPr>
        <w:spacing w:line="257" w:lineRule="atLeast"/>
        <w:ind w:firstLine="62"/>
        <w:jc w:val="both"/>
        <w:rPr>
          <w:color w:val="000000"/>
          <w:szCs w:val="24"/>
        </w:rPr>
      </w:pPr>
    </w:p>
    <w:p w14:paraId="28703B08" w14:textId="77777777" w:rsidR="00C909FD" w:rsidRDefault="00C909FD" w:rsidP="00C909FD">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4955DFF" w14:textId="77777777" w:rsidR="00C909FD" w:rsidRDefault="00C909FD" w:rsidP="00C909FD">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xml:space="preserve">) teisės, firmų, įmonių, organizacijų, verslo pavadinimų ar vardų savininkų ir kitos panašios teisės ar įsipareigojimai, nepriklausomai nuo to, ar </w:t>
      </w:r>
      <w:r>
        <w:rPr>
          <w:color w:val="000000"/>
          <w:szCs w:val="24"/>
        </w:rPr>
        <w:lastRenderedPageBreak/>
        <w:t>jie registruoti Lietuvos Respublikoje, ar kitose šalyse, ar neregistruotini, kaip numatyta Sutartyje, išskyrus atvejus, kai toks pažeidimas atsiranda dėl Pirkėjo kaltės. </w:t>
      </w:r>
    </w:p>
    <w:p w14:paraId="2143F367" w14:textId="77777777" w:rsidR="00C909FD" w:rsidRDefault="00C909FD" w:rsidP="00C909FD">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46DD8252" w14:textId="77777777" w:rsidR="00C909FD" w:rsidRDefault="00C909FD" w:rsidP="00C909FD">
      <w:pPr>
        <w:spacing w:line="257" w:lineRule="atLeast"/>
        <w:ind w:firstLine="62"/>
        <w:jc w:val="both"/>
        <w:textAlignment w:val="baseline"/>
        <w:rPr>
          <w:color w:val="000000"/>
          <w:szCs w:val="24"/>
        </w:rPr>
      </w:pPr>
    </w:p>
    <w:p w14:paraId="3ADD5DB4" w14:textId="77777777" w:rsidR="00C909FD" w:rsidRDefault="00C909FD" w:rsidP="00C909FD">
      <w:pPr>
        <w:spacing w:line="257" w:lineRule="atLeast"/>
        <w:jc w:val="center"/>
        <w:rPr>
          <w:color w:val="000000"/>
          <w:szCs w:val="24"/>
        </w:rPr>
      </w:pPr>
      <w:r>
        <w:rPr>
          <w:b/>
          <w:bCs/>
          <w:caps/>
          <w:color w:val="000000"/>
          <w:szCs w:val="24"/>
        </w:rPr>
        <w:t>16.  PAREIŠKIMAI IR GARANTIJOS</w:t>
      </w:r>
    </w:p>
    <w:p w14:paraId="59609B08" w14:textId="77777777" w:rsidR="00C909FD" w:rsidRDefault="00C909FD" w:rsidP="00C909FD">
      <w:pPr>
        <w:spacing w:line="257" w:lineRule="atLeast"/>
        <w:ind w:firstLine="62"/>
        <w:jc w:val="both"/>
        <w:rPr>
          <w:color w:val="000000"/>
          <w:szCs w:val="24"/>
        </w:rPr>
      </w:pPr>
    </w:p>
    <w:p w14:paraId="6A28572C" w14:textId="77777777" w:rsidR="00C909FD" w:rsidRDefault="00C909FD" w:rsidP="00C909FD">
      <w:pPr>
        <w:spacing w:line="257" w:lineRule="atLeast"/>
        <w:jc w:val="both"/>
        <w:rPr>
          <w:color w:val="000000"/>
          <w:szCs w:val="24"/>
        </w:rPr>
      </w:pPr>
      <w:r>
        <w:rPr>
          <w:color w:val="000000"/>
          <w:szCs w:val="24"/>
        </w:rPr>
        <w:t>16.1. Kiekviena iš Šalių pareiškia ir garantuoja kitai Šaliai, kad:</w:t>
      </w:r>
    </w:p>
    <w:p w14:paraId="28A527F3" w14:textId="77777777" w:rsidR="00C909FD" w:rsidRDefault="00C909FD" w:rsidP="00C909FD">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62FA5D82" w14:textId="77777777" w:rsidR="00C909FD" w:rsidRDefault="00C909FD" w:rsidP="00C909FD">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9E221F6" w14:textId="77777777" w:rsidR="00C909FD" w:rsidRDefault="00C909FD" w:rsidP="00C909FD">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33DBD20" w14:textId="77777777" w:rsidR="00C909FD" w:rsidRDefault="00C909FD" w:rsidP="00C909FD">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28D3789" w14:textId="77777777" w:rsidR="00C909FD" w:rsidRDefault="00C909FD" w:rsidP="00C909FD">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E986479" w14:textId="77777777" w:rsidR="00C909FD" w:rsidRDefault="00C909FD" w:rsidP="00C909FD">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175370C4" w14:textId="77777777" w:rsidR="00C909FD" w:rsidRDefault="00C909FD" w:rsidP="00C909FD">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719DDE0" w14:textId="77777777" w:rsidR="00C909FD" w:rsidRDefault="00C909FD" w:rsidP="00C909FD">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3661CFF0" w14:textId="77777777" w:rsidR="00C909FD" w:rsidRDefault="00C909FD" w:rsidP="00C909FD">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17303E0" w14:textId="77777777" w:rsidR="00C909FD" w:rsidRDefault="00C909FD" w:rsidP="00C909FD">
      <w:pPr>
        <w:rPr>
          <w:sz w:val="14"/>
          <w:szCs w:val="14"/>
        </w:rPr>
      </w:pPr>
    </w:p>
    <w:p w14:paraId="1468927A" w14:textId="77777777" w:rsidR="00C909FD" w:rsidRDefault="00C909FD" w:rsidP="00C909FD">
      <w:pPr>
        <w:spacing w:line="257" w:lineRule="atLeast"/>
        <w:ind w:firstLine="62"/>
        <w:jc w:val="both"/>
        <w:rPr>
          <w:color w:val="000000"/>
          <w:szCs w:val="24"/>
        </w:rPr>
      </w:pPr>
    </w:p>
    <w:p w14:paraId="0AC80D98" w14:textId="77777777" w:rsidR="00C909FD" w:rsidRDefault="00C909FD" w:rsidP="00C909FD">
      <w:pPr>
        <w:spacing w:line="257" w:lineRule="atLeast"/>
        <w:jc w:val="center"/>
        <w:rPr>
          <w:color w:val="000000"/>
          <w:szCs w:val="24"/>
        </w:rPr>
      </w:pPr>
      <w:r>
        <w:rPr>
          <w:b/>
          <w:bCs/>
          <w:caps/>
          <w:color w:val="000000"/>
          <w:szCs w:val="24"/>
        </w:rPr>
        <w:t>17.  BENDRIEJI ATSAKOMYBĖS KLAUSIMAI</w:t>
      </w:r>
    </w:p>
    <w:p w14:paraId="37BE2755" w14:textId="77777777" w:rsidR="00C909FD" w:rsidRDefault="00C909FD" w:rsidP="00C909FD">
      <w:pPr>
        <w:spacing w:line="257" w:lineRule="atLeast"/>
        <w:ind w:firstLine="62"/>
        <w:jc w:val="both"/>
        <w:rPr>
          <w:color w:val="000000"/>
          <w:szCs w:val="24"/>
        </w:rPr>
      </w:pPr>
    </w:p>
    <w:p w14:paraId="14F7BAAD" w14:textId="77777777" w:rsidR="00C909FD" w:rsidRDefault="00C909FD" w:rsidP="00C909FD">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7EC14DAB" w14:textId="77777777" w:rsidR="00C909FD" w:rsidRDefault="00C909FD" w:rsidP="00C909FD">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8CD9C9E" w14:textId="77777777" w:rsidR="00C909FD" w:rsidRDefault="00C909FD" w:rsidP="00C909FD">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2FE5135" w14:textId="77777777" w:rsidR="00C909FD" w:rsidRDefault="00C909FD" w:rsidP="00C909FD">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517E491A" w14:textId="77777777" w:rsidR="00C909FD" w:rsidRDefault="00C909FD" w:rsidP="00C909FD">
      <w:pPr>
        <w:spacing w:line="257" w:lineRule="atLeast"/>
        <w:jc w:val="both"/>
        <w:rPr>
          <w:color w:val="000000"/>
          <w:szCs w:val="24"/>
        </w:rPr>
      </w:pPr>
      <w:r>
        <w:rPr>
          <w:color w:val="000000"/>
          <w:szCs w:val="24"/>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4C74508" w14:textId="77777777" w:rsidR="00C909FD" w:rsidRDefault="00C909FD" w:rsidP="00C909FD">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1BB034E7" w14:textId="77777777" w:rsidR="00C909FD" w:rsidRDefault="00C909FD" w:rsidP="00C909FD">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51EA3219" w14:textId="77777777" w:rsidR="00C909FD" w:rsidRDefault="00C909FD" w:rsidP="00C909FD">
      <w:pPr>
        <w:spacing w:line="257" w:lineRule="atLeast"/>
        <w:ind w:firstLine="115"/>
        <w:jc w:val="both"/>
        <w:rPr>
          <w:color w:val="000000"/>
          <w:szCs w:val="24"/>
        </w:rPr>
      </w:pPr>
    </w:p>
    <w:p w14:paraId="2090BB0E" w14:textId="77777777" w:rsidR="00C909FD" w:rsidRDefault="00C909FD" w:rsidP="00C909FD">
      <w:pPr>
        <w:spacing w:line="257" w:lineRule="atLeast"/>
        <w:jc w:val="center"/>
        <w:rPr>
          <w:color w:val="000000"/>
          <w:szCs w:val="24"/>
        </w:rPr>
      </w:pPr>
      <w:r>
        <w:rPr>
          <w:b/>
          <w:bCs/>
          <w:caps/>
          <w:color w:val="000000"/>
          <w:szCs w:val="24"/>
        </w:rPr>
        <w:t>18.  NENUGALIMA JĖGA (FORCE MAJEURE)</w:t>
      </w:r>
    </w:p>
    <w:p w14:paraId="6B64D6FC" w14:textId="77777777" w:rsidR="00C909FD" w:rsidRDefault="00C909FD" w:rsidP="00C909FD">
      <w:pPr>
        <w:spacing w:line="257" w:lineRule="atLeast"/>
        <w:ind w:firstLine="62"/>
        <w:jc w:val="both"/>
        <w:rPr>
          <w:color w:val="000000"/>
          <w:szCs w:val="24"/>
        </w:rPr>
      </w:pPr>
    </w:p>
    <w:p w14:paraId="169865A7" w14:textId="77777777" w:rsidR="00C909FD" w:rsidRDefault="00C909FD" w:rsidP="00C909FD">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6F8084EB" w14:textId="77777777" w:rsidR="00C909FD" w:rsidRDefault="00C909FD" w:rsidP="00C909FD">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30780FA0" w14:textId="77777777" w:rsidR="00C909FD" w:rsidRDefault="00C909FD" w:rsidP="00C909FD">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8FC4877" w14:textId="77777777" w:rsidR="00C909FD" w:rsidRDefault="00C909FD" w:rsidP="00C909FD">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174C0D1" w14:textId="77777777" w:rsidR="00C909FD" w:rsidRDefault="00C909FD" w:rsidP="00C909FD">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715E5A0" w14:textId="77777777" w:rsidR="00C909FD" w:rsidRDefault="00C909FD" w:rsidP="00C909FD">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E16DA7A" w14:textId="77777777" w:rsidR="00C909FD" w:rsidRDefault="00C909FD" w:rsidP="00C909FD">
      <w:pPr>
        <w:spacing w:line="257" w:lineRule="atLeast"/>
        <w:ind w:firstLine="62"/>
        <w:jc w:val="both"/>
        <w:rPr>
          <w:color w:val="000000"/>
          <w:szCs w:val="24"/>
        </w:rPr>
      </w:pPr>
    </w:p>
    <w:p w14:paraId="7DC872BA" w14:textId="77777777" w:rsidR="00C909FD" w:rsidRDefault="00C909FD" w:rsidP="00C909FD">
      <w:pPr>
        <w:spacing w:line="257" w:lineRule="atLeast"/>
        <w:jc w:val="center"/>
        <w:rPr>
          <w:color w:val="000000"/>
          <w:szCs w:val="24"/>
        </w:rPr>
      </w:pPr>
      <w:r>
        <w:rPr>
          <w:b/>
          <w:bCs/>
          <w:caps/>
          <w:color w:val="000000"/>
          <w:szCs w:val="24"/>
        </w:rPr>
        <w:t>19.  SUTARTIES NUOSTATŲ NEGALIOJIMAS</w:t>
      </w:r>
    </w:p>
    <w:p w14:paraId="0DE645E1" w14:textId="77777777" w:rsidR="00C909FD" w:rsidRDefault="00C909FD" w:rsidP="00C909FD">
      <w:pPr>
        <w:spacing w:line="257" w:lineRule="atLeast"/>
        <w:ind w:firstLine="62"/>
        <w:jc w:val="both"/>
        <w:rPr>
          <w:color w:val="000000"/>
          <w:szCs w:val="24"/>
        </w:rPr>
      </w:pPr>
    </w:p>
    <w:p w14:paraId="56138966" w14:textId="77777777" w:rsidR="00C909FD" w:rsidRDefault="00C909FD" w:rsidP="00C909FD">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68B04E4" w14:textId="77777777" w:rsidR="00C909FD" w:rsidRDefault="00C909FD" w:rsidP="00C909FD">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E477BD0" w14:textId="77777777" w:rsidR="00C909FD" w:rsidRDefault="00C909FD" w:rsidP="00C909FD">
      <w:pPr>
        <w:spacing w:line="257" w:lineRule="atLeast"/>
        <w:ind w:firstLine="62"/>
        <w:jc w:val="both"/>
        <w:rPr>
          <w:color w:val="000000"/>
          <w:szCs w:val="24"/>
        </w:rPr>
      </w:pPr>
    </w:p>
    <w:p w14:paraId="7765C45C" w14:textId="77777777" w:rsidR="00C909FD" w:rsidRDefault="00C909FD" w:rsidP="00C909FD">
      <w:pPr>
        <w:spacing w:line="257" w:lineRule="atLeast"/>
        <w:jc w:val="center"/>
        <w:rPr>
          <w:color w:val="000000"/>
          <w:szCs w:val="24"/>
        </w:rPr>
      </w:pPr>
      <w:r>
        <w:rPr>
          <w:b/>
          <w:bCs/>
          <w:caps/>
          <w:color w:val="000000"/>
          <w:szCs w:val="24"/>
        </w:rPr>
        <w:t>20.  SUTARTIES PAKEITIMAI</w:t>
      </w:r>
    </w:p>
    <w:p w14:paraId="162AE98C" w14:textId="77777777" w:rsidR="00C909FD" w:rsidRDefault="00C909FD" w:rsidP="00C909FD">
      <w:pPr>
        <w:spacing w:line="257" w:lineRule="atLeast"/>
        <w:ind w:firstLine="62"/>
        <w:jc w:val="both"/>
        <w:rPr>
          <w:color w:val="000000"/>
          <w:szCs w:val="24"/>
        </w:rPr>
      </w:pPr>
    </w:p>
    <w:p w14:paraId="074E5789" w14:textId="77777777" w:rsidR="00C909FD" w:rsidRDefault="00C909FD" w:rsidP="00C909FD">
      <w:pPr>
        <w:spacing w:line="257" w:lineRule="atLeast"/>
        <w:jc w:val="both"/>
        <w:rPr>
          <w:szCs w:val="24"/>
        </w:rPr>
      </w:pPr>
      <w:r>
        <w:rPr>
          <w:szCs w:val="24"/>
        </w:rPr>
        <w:lastRenderedPageBreak/>
        <w:t>20.1. Sutarties sąlygos Sutarties galiojimo laikotarpiu negali būti keičiamos, išskyrus tokias Sutarties sąlygas, kurių keitimas numatytas Sutartyje ir (ar) galimas vadovaujantis VPĮ nuostatomis.</w:t>
      </w:r>
    </w:p>
    <w:p w14:paraId="6380D4AC" w14:textId="77777777" w:rsidR="00C909FD" w:rsidRDefault="00C909FD" w:rsidP="00C909FD">
      <w:pPr>
        <w:spacing w:line="257" w:lineRule="atLeast"/>
        <w:jc w:val="both"/>
        <w:rPr>
          <w:color w:val="000000"/>
          <w:szCs w:val="24"/>
        </w:rPr>
      </w:pPr>
      <w:r>
        <w:rPr>
          <w:color w:val="000000"/>
          <w:szCs w:val="24"/>
        </w:rPr>
        <w:t>20.2. Sutarties pakeitimai įforminami Šalims sudarant Susitarimą.</w:t>
      </w:r>
    </w:p>
    <w:p w14:paraId="606BA346" w14:textId="77777777" w:rsidR="00C909FD" w:rsidRDefault="00C909FD" w:rsidP="00C909FD">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C6397A3" w14:textId="77777777" w:rsidR="00C909FD" w:rsidRDefault="00C909FD" w:rsidP="00C909FD">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33BD0E93" w14:textId="77777777" w:rsidR="00C909FD" w:rsidRDefault="00C909FD" w:rsidP="00C909FD">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6E4E661" w14:textId="77777777" w:rsidR="00C909FD" w:rsidRDefault="00C909FD" w:rsidP="00C909FD">
      <w:pPr>
        <w:spacing w:line="257" w:lineRule="atLeast"/>
        <w:ind w:firstLine="62"/>
        <w:jc w:val="both"/>
        <w:rPr>
          <w:color w:val="000000"/>
          <w:szCs w:val="24"/>
        </w:rPr>
      </w:pPr>
    </w:p>
    <w:p w14:paraId="4667144B" w14:textId="77777777" w:rsidR="00C909FD" w:rsidRDefault="00C909FD" w:rsidP="00C909FD">
      <w:pPr>
        <w:spacing w:line="257" w:lineRule="atLeast"/>
        <w:jc w:val="center"/>
        <w:rPr>
          <w:color w:val="000000"/>
          <w:szCs w:val="24"/>
        </w:rPr>
      </w:pPr>
      <w:r>
        <w:rPr>
          <w:b/>
          <w:bCs/>
          <w:caps/>
          <w:color w:val="000000"/>
          <w:szCs w:val="24"/>
        </w:rPr>
        <w:t>21.  SUTARTIES SUSTABDYMAS</w:t>
      </w:r>
    </w:p>
    <w:p w14:paraId="7B82613A" w14:textId="77777777" w:rsidR="00C909FD" w:rsidRDefault="00C909FD" w:rsidP="00C909FD">
      <w:pPr>
        <w:spacing w:line="257" w:lineRule="atLeast"/>
        <w:ind w:firstLine="62"/>
        <w:jc w:val="both"/>
        <w:rPr>
          <w:color w:val="000000"/>
          <w:szCs w:val="24"/>
        </w:rPr>
      </w:pPr>
    </w:p>
    <w:p w14:paraId="53D8E20F" w14:textId="77777777" w:rsidR="00C909FD" w:rsidRDefault="00C909FD" w:rsidP="00C909FD">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2653A2F" w14:textId="77777777" w:rsidR="00C909FD" w:rsidRDefault="00C909FD" w:rsidP="00C909FD">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4075E3A8" w14:textId="77777777" w:rsidR="00C909FD" w:rsidRDefault="00C909FD" w:rsidP="00C909FD">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5AB81EC" w14:textId="77777777" w:rsidR="00C909FD" w:rsidRDefault="00C909FD" w:rsidP="00C909FD">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1FA3DEB4" w14:textId="77777777" w:rsidR="00C909FD" w:rsidRDefault="00C909FD" w:rsidP="00C909FD">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6CA35A0F" w14:textId="77777777" w:rsidR="00C909FD" w:rsidRDefault="00C909FD" w:rsidP="00C909FD">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1C2D3E7" w14:textId="77777777" w:rsidR="00C909FD" w:rsidRDefault="00C909FD" w:rsidP="00C909FD">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A4838D5" w14:textId="77777777" w:rsidR="00C909FD" w:rsidRDefault="00C909FD" w:rsidP="00C909FD">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7FB91D24" w14:textId="77777777" w:rsidR="00C909FD" w:rsidRDefault="00C909FD" w:rsidP="00C909FD">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B9FDF24" w14:textId="77777777" w:rsidR="00C909FD" w:rsidRDefault="00C909FD" w:rsidP="00C909FD">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F406C07" w14:textId="77777777" w:rsidR="00C909FD" w:rsidRDefault="00C909FD" w:rsidP="00C909FD">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257D1D70" w14:textId="77777777" w:rsidR="00C909FD" w:rsidRDefault="00C909FD" w:rsidP="00C909FD">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4BDF23CF" w14:textId="77777777" w:rsidR="00C909FD" w:rsidRDefault="00C909FD" w:rsidP="00C909FD">
      <w:pPr>
        <w:jc w:val="both"/>
        <w:textAlignment w:val="baseline"/>
        <w:rPr>
          <w:color w:val="000000"/>
          <w:szCs w:val="24"/>
        </w:rPr>
      </w:pPr>
      <w:r>
        <w:rPr>
          <w:color w:val="000000"/>
          <w:szCs w:val="24"/>
        </w:rPr>
        <w:t>21.5. Sutartinių įsipareigojimų vykdymas gali būti stabdomas tik Sutarties galiojimo laikotarpiu tokia tvarka:</w:t>
      </w:r>
    </w:p>
    <w:p w14:paraId="4A6D9909" w14:textId="77777777" w:rsidR="00C909FD" w:rsidRDefault="00C909FD" w:rsidP="00C909FD">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994CA21" w14:textId="77777777" w:rsidR="00C909FD" w:rsidRDefault="00C909FD" w:rsidP="00C909FD">
      <w:pPr>
        <w:spacing w:line="264" w:lineRule="atLeast"/>
        <w:jc w:val="both"/>
        <w:rPr>
          <w:color w:val="000000"/>
          <w:szCs w:val="24"/>
        </w:rPr>
      </w:pPr>
      <w:r>
        <w:rPr>
          <w:color w:val="000000"/>
          <w:szCs w:val="24"/>
        </w:rPr>
        <w:lastRenderedPageBreak/>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C1B485B" w14:textId="77777777" w:rsidR="00C909FD" w:rsidRDefault="00C909FD" w:rsidP="00C909FD">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0DB381E9" w14:textId="77777777" w:rsidR="00C909FD" w:rsidRDefault="00C909FD" w:rsidP="00C909FD">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A8B799F" w14:textId="77777777" w:rsidR="00C909FD" w:rsidRDefault="00C909FD" w:rsidP="00C909FD">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13C5A886" w14:textId="77777777" w:rsidR="00C909FD" w:rsidRDefault="00C909FD" w:rsidP="00C909FD">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0DED567" w14:textId="77777777" w:rsidR="00C909FD" w:rsidRDefault="00C909FD" w:rsidP="00C909FD">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1FAD9727" w14:textId="77777777" w:rsidR="00C909FD" w:rsidRDefault="00C909FD" w:rsidP="00C909FD">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618C78A0" w14:textId="77777777" w:rsidR="00C909FD" w:rsidRDefault="00C909FD" w:rsidP="00C909FD">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4FC7A93" w14:textId="77777777" w:rsidR="00C909FD" w:rsidRDefault="00C909FD" w:rsidP="00C909FD">
      <w:pPr>
        <w:spacing w:line="257" w:lineRule="atLeast"/>
        <w:ind w:firstLine="62"/>
        <w:jc w:val="both"/>
        <w:textAlignment w:val="baseline"/>
        <w:rPr>
          <w:color w:val="000000"/>
          <w:szCs w:val="24"/>
        </w:rPr>
      </w:pPr>
    </w:p>
    <w:p w14:paraId="44F73B2F" w14:textId="77777777" w:rsidR="00C909FD" w:rsidRDefault="00C909FD" w:rsidP="00C909FD">
      <w:pPr>
        <w:spacing w:line="257" w:lineRule="atLeast"/>
        <w:jc w:val="center"/>
        <w:rPr>
          <w:color w:val="000000"/>
          <w:szCs w:val="24"/>
        </w:rPr>
      </w:pPr>
      <w:r>
        <w:rPr>
          <w:b/>
          <w:bCs/>
          <w:caps/>
          <w:color w:val="000000"/>
          <w:szCs w:val="24"/>
        </w:rPr>
        <w:t>22.  SUTARTIES NUTRAUKIMAS</w:t>
      </w:r>
    </w:p>
    <w:p w14:paraId="5BA6557C" w14:textId="77777777" w:rsidR="00C909FD" w:rsidRDefault="00C909FD" w:rsidP="00C909FD">
      <w:pPr>
        <w:spacing w:line="257" w:lineRule="atLeast"/>
        <w:ind w:firstLine="62"/>
        <w:jc w:val="both"/>
        <w:rPr>
          <w:color w:val="000000"/>
          <w:szCs w:val="24"/>
        </w:rPr>
      </w:pPr>
    </w:p>
    <w:p w14:paraId="172A66F7" w14:textId="77777777" w:rsidR="00C909FD" w:rsidRDefault="00C909FD" w:rsidP="00C909FD">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50BCE14E" w14:textId="77777777" w:rsidR="00C909FD" w:rsidRDefault="00C909FD" w:rsidP="00C909FD">
      <w:pPr>
        <w:spacing w:line="257" w:lineRule="atLeast"/>
        <w:ind w:firstLine="62"/>
        <w:jc w:val="both"/>
        <w:rPr>
          <w:color w:val="000000"/>
          <w:szCs w:val="24"/>
        </w:rPr>
      </w:pPr>
    </w:p>
    <w:p w14:paraId="791C436D" w14:textId="77777777" w:rsidR="00C909FD" w:rsidRDefault="00C909FD" w:rsidP="00C909FD">
      <w:pPr>
        <w:spacing w:line="257" w:lineRule="atLeast"/>
        <w:jc w:val="center"/>
        <w:rPr>
          <w:color w:val="000000"/>
          <w:szCs w:val="24"/>
        </w:rPr>
      </w:pPr>
      <w:r>
        <w:rPr>
          <w:b/>
          <w:bCs/>
          <w:color w:val="000000"/>
          <w:szCs w:val="24"/>
        </w:rPr>
        <w:t>22.1.  Pretenzijos dėl Sutarties pažeidimų</w:t>
      </w:r>
    </w:p>
    <w:p w14:paraId="4C53A17C" w14:textId="77777777" w:rsidR="00C909FD" w:rsidRDefault="00C909FD" w:rsidP="00C909FD">
      <w:pPr>
        <w:spacing w:line="257" w:lineRule="atLeast"/>
        <w:ind w:firstLine="62"/>
        <w:jc w:val="both"/>
        <w:rPr>
          <w:color w:val="000000"/>
          <w:szCs w:val="24"/>
        </w:rPr>
      </w:pPr>
    </w:p>
    <w:p w14:paraId="3F66F9AC" w14:textId="77777777" w:rsidR="00C909FD" w:rsidRDefault="00C909FD" w:rsidP="00C909FD">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C851D57" w14:textId="77777777" w:rsidR="00C909FD" w:rsidRDefault="00C909FD" w:rsidP="00C909FD">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49C374FC" w14:textId="77777777" w:rsidR="00C909FD" w:rsidRDefault="00C909FD" w:rsidP="00C909FD">
      <w:pPr>
        <w:spacing w:line="257" w:lineRule="atLeast"/>
        <w:ind w:firstLine="62"/>
        <w:jc w:val="both"/>
        <w:textAlignment w:val="baseline"/>
        <w:rPr>
          <w:color w:val="000000"/>
          <w:szCs w:val="24"/>
        </w:rPr>
      </w:pPr>
    </w:p>
    <w:p w14:paraId="6A6BD46A" w14:textId="77777777" w:rsidR="00C909FD" w:rsidRDefault="00C909FD" w:rsidP="00C909FD">
      <w:pPr>
        <w:spacing w:line="257" w:lineRule="atLeast"/>
        <w:jc w:val="center"/>
        <w:rPr>
          <w:color w:val="000000"/>
          <w:szCs w:val="24"/>
        </w:rPr>
      </w:pPr>
      <w:r>
        <w:rPr>
          <w:b/>
          <w:bCs/>
          <w:color w:val="000000"/>
          <w:szCs w:val="24"/>
        </w:rPr>
        <w:t>22.2.  Sutarties nutraukimas Pirkėjo iniciatyva</w:t>
      </w:r>
    </w:p>
    <w:p w14:paraId="45C0E3CA" w14:textId="77777777" w:rsidR="00C909FD" w:rsidRDefault="00C909FD" w:rsidP="00C909FD">
      <w:pPr>
        <w:spacing w:line="257" w:lineRule="atLeast"/>
        <w:ind w:firstLine="62"/>
        <w:jc w:val="both"/>
        <w:rPr>
          <w:color w:val="000000"/>
          <w:szCs w:val="24"/>
        </w:rPr>
      </w:pPr>
    </w:p>
    <w:p w14:paraId="13EF8AD6" w14:textId="77777777" w:rsidR="00C909FD" w:rsidRDefault="00C909FD" w:rsidP="00C909FD">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7ADEE09" w14:textId="77777777" w:rsidR="00C909FD" w:rsidRDefault="00C909FD" w:rsidP="00C909FD">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1691B540" w14:textId="77777777" w:rsidR="00C909FD" w:rsidRDefault="00C909FD" w:rsidP="00C909FD">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6EE313E4" w14:textId="77777777" w:rsidR="00C909FD" w:rsidRDefault="00C909FD" w:rsidP="00C909FD">
      <w:pPr>
        <w:spacing w:line="257" w:lineRule="atLeast"/>
        <w:jc w:val="both"/>
        <w:rPr>
          <w:szCs w:val="24"/>
        </w:rPr>
      </w:pPr>
      <w:r>
        <w:rPr>
          <w:szCs w:val="24"/>
        </w:rPr>
        <w:t>22.2.2.2. Tiekėjo padėtis pasikeičia ir jis atitinka pirkimo dokumentuose nustatytą pašalinimo pagrindą;</w:t>
      </w:r>
    </w:p>
    <w:p w14:paraId="187F0226" w14:textId="77777777" w:rsidR="00C909FD" w:rsidRDefault="00C909FD" w:rsidP="00C909FD">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5B822A12" w14:textId="77777777" w:rsidR="00C909FD" w:rsidRDefault="00C909FD" w:rsidP="00C909FD">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2B94CC35" w14:textId="77777777" w:rsidR="00C909FD" w:rsidRDefault="00C909FD" w:rsidP="00C909FD">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066AD4AA" w14:textId="77777777" w:rsidR="00C909FD" w:rsidRDefault="00C909FD" w:rsidP="00C909FD">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B6D3534" w14:textId="77777777" w:rsidR="00C909FD" w:rsidRDefault="00C909FD" w:rsidP="00C909FD">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79EF59E" w14:textId="77777777" w:rsidR="00C909FD" w:rsidRDefault="00C909FD" w:rsidP="00C909FD">
      <w:pPr>
        <w:spacing w:line="257" w:lineRule="atLeast"/>
        <w:jc w:val="both"/>
        <w:textAlignment w:val="baseline"/>
        <w:rPr>
          <w:color w:val="000000"/>
          <w:szCs w:val="24"/>
        </w:rPr>
      </w:pPr>
      <w:r>
        <w:rPr>
          <w:color w:val="000000"/>
          <w:szCs w:val="24"/>
        </w:rPr>
        <w:t>22.2.2.8. nebelieka perkamų Prekių poreikio; </w:t>
      </w:r>
    </w:p>
    <w:p w14:paraId="68416D30" w14:textId="77777777" w:rsidR="00C909FD" w:rsidRDefault="00C909FD" w:rsidP="00C909FD">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106AC85" w14:textId="77777777" w:rsidR="00C909FD" w:rsidRDefault="00C909FD" w:rsidP="00C909FD">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68153B3D" w14:textId="77777777" w:rsidR="00C909FD" w:rsidRDefault="00C909FD" w:rsidP="00C909FD">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8E7399" w14:textId="77777777" w:rsidR="00C909FD" w:rsidRDefault="00C909FD" w:rsidP="00C909FD">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20F55F4B" w14:textId="77777777" w:rsidR="00C909FD" w:rsidRDefault="00C909FD" w:rsidP="00C909FD">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0558842" w14:textId="77777777" w:rsidR="00C909FD" w:rsidRDefault="00C909FD" w:rsidP="00C909FD">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6C58EE71" w14:textId="77777777" w:rsidR="00C909FD" w:rsidRDefault="00C909FD" w:rsidP="00C909FD">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AC0542C" w14:textId="77777777" w:rsidR="00C909FD" w:rsidRDefault="00C909FD" w:rsidP="00C909FD">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F69EC3C" w14:textId="77777777" w:rsidR="00C909FD" w:rsidRDefault="00C909FD" w:rsidP="00C909FD">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D9881E2" w14:textId="77777777" w:rsidR="00C909FD" w:rsidRDefault="00C909FD" w:rsidP="00C909FD">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2EBB648A" w14:textId="77777777" w:rsidR="00C909FD" w:rsidRDefault="00C909FD" w:rsidP="00C909FD">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660CC6C4" w14:textId="77777777" w:rsidR="00C909FD" w:rsidRDefault="00C909FD" w:rsidP="00C909FD">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133235BB" w14:textId="77777777" w:rsidR="00C909FD" w:rsidRDefault="00C909FD" w:rsidP="00C909FD">
      <w:pPr>
        <w:spacing w:line="257" w:lineRule="atLeast"/>
        <w:ind w:firstLine="62"/>
        <w:jc w:val="both"/>
        <w:textAlignment w:val="baseline"/>
        <w:rPr>
          <w:color w:val="000000"/>
          <w:szCs w:val="24"/>
        </w:rPr>
      </w:pPr>
    </w:p>
    <w:p w14:paraId="08440953" w14:textId="77777777" w:rsidR="00C909FD" w:rsidRDefault="00C909FD" w:rsidP="00C909FD">
      <w:pPr>
        <w:spacing w:line="257" w:lineRule="atLeast"/>
        <w:jc w:val="center"/>
        <w:rPr>
          <w:color w:val="000000"/>
          <w:szCs w:val="24"/>
        </w:rPr>
      </w:pPr>
      <w:r>
        <w:rPr>
          <w:b/>
          <w:bCs/>
          <w:color w:val="000000"/>
          <w:szCs w:val="24"/>
        </w:rPr>
        <w:lastRenderedPageBreak/>
        <w:t>22.3.  Sutarties nutraukimas Tiekėjo iniciatyva</w:t>
      </w:r>
    </w:p>
    <w:p w14:paraId="35266615" w14:textId="77777777" w:rsidR="00C909FD" w:rsidRDefault="00C909FD" w:rsidP="00C909FD">
      <w:pPr>
        <w:spacing w:line="257" w:lineRule="atLeast"/>
        <w:ind w:firstLine="62"/>
        <w:jc w:val="both"/>
        <w:rPr>
          <w:color w:val="000000"/>
          <w:szCs w:val="24"/>
        </w:rPr>
      </w:pPr>
    </w:p>
    <w:p w14:paraId="1D26FE8F" w14:textId="77777777" w:rsidR="00C909FD" w:rsidRDefault="00C909FD" w:rsidP="00C909FD">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C008000" w14:textId="77777777" w:rsidR="00C909FD" w:rsidRDefault="00C909FD" w:rsidP="00C909FD">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A3B67DA" w14:textId="77777777" w:rsidR="00C909FD" w:rsidRDefault="00C909FD" w:rsidP="00C909FD">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40BE6BF" w14:textId="77777777" w:rsidR="00C909FD" w:rsidRDefault="00C909FD" w:rsidP="00C909FD">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279FEAFB" w14:textId="77777777" w:rsidR="00C909FD" w:rsidRDefault="00C909FD" w:rsidP="00C909FD">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3D065E80" w14:textId="77777777" w:rsidR="00C909FD" w:rsidRDefault="00C909FD" w:rsidP="00C909FD">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38641AA2" w14:textId="77777777" w:rsidR="00C909FD" w:rsidRDefault="00C909FD" w:rsidP="00C909FD">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35E934A" w14:textId="77777777" w:rsidR="00C909FD" w:rsidRDefault="00C909FD" w:rsidP="00C909FD">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0E4560F1" w14:textId="77777777" w:rsidR="00C909FD" w:rsidRDefault="00C909FD" w:rsidP="00C909FD">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6A4B620" w14:textId="77777777" w:rsidR="00C909FD" w:rsidRDefault="00C909FD" w:rsidP="00C909FD">
      <w:pPr>
        <w:spacing w:line="257" w:lineRule="atLeast"/>
        <w:ind w:firstLine="62"/>
        <w:jc w:val="both"/>
        <w:textAlignment w:val="baseline"/>
        <w:rPr>
          <w:color w:val="000000"/>
          <w:szCs w:val="24"/>
        </w:rPr>
      </w:pPr>
    </w:p>
    <w:p w14:paraId="47EBA26C" w14:textId="77777777" w:rsidR="00C909FD" w:rsidRDefault="00C909FD" w:rsidP="00C909FD">
      <w:pPr>
        <w:spacing w:line="257" w:lineRule="atLeast"/>
        <w:jc w:val="center"/>
        <w:rPr>
          <w:color w:val="000000"/>
          <w:szCs w:val="24"/>
        </w:rPr>
      </w:pPr>
      <w:r>
        <w:rPr>
          <w:b/>
          <w:bCs/>
          <w:color w:val="000000"/>
          <w:szCs w:val="24"/>
        </w:rPr>
        <w:t>22.4.  Šalių teisės ir pareigos Sutarties nutraukimo atveju</w:t>
      </w:r>
    </w:p>
    <w:p w14:paraId="35C2D6F0" w14:textId="77777777" w:rsidR="00C909FD" w:rsidRDefault="00C909FD" w:rsidP="00C909FD">
      <w:pPr>
        <w:spacing w:line="257" w:lineRule="atLeast"/>
        <w:ind w:firstLine="62"/>
        <w:jc w:val="both"/>
        <w:rPr>
          <w:color w:val="000000"/>
          <w:szCs w:val="24"/>
        </w:rPr>
      </w:pPr>
    </w:p>
    <w:p w14:paraId="0EBC7687" w14:textId="77777777" w:rsidR="00C909FD" w:rsidRDefault="00C909FD" w:rsidP="00C909FD">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6F1BDB80" w14:textId="77777777" w:rsidR="00C909FD" w:rsidRDefault="00C909FD" w:rsidP="00C909FD">
      <w:pPr>
        <w:spacing w:line="257" w:lineRule="atLeast"/>
        <w:jc w:val="both"/>
        <w:textAlignment w:val="baseline"/>
        <w:rPr>
          <w:color w:val="000000"/>
          <w:szCs w:val="24"/>
        </w:rPr>
      </w:pPr>
      <w:r>
        <w:rPr>
          <w:color w:val="000000"/>
          <w:szCs w:val="24"/>
        </w:rPr>
        <w:t>22.4.2. Nutraukus Sutartį, Šalys privalo: </w:t>
      </w:r>
    </w:p>
    <w:p w14:paraId="1AC0C220" w14:textId="77777777" w:rsidR="00C909FD" w:rsidRDefault="00C909FD" w:rsidP="00C909FD">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6FE40C94" w14:textId="77777777" w:rsidR="00C909FD" w:rsidRDefault="00C909FD" w:rsidP="00C909FD">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1AC38A7F" w14:textId="77777777" w:rsidR="00C909FD" w:rsidRDefault="00C909FD" w:rsidP="00C909FD">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5AA4E002" w14:textId="77777777" w:rsidR="00C909FD" w:rsidRDefault="00C909FD" w:rsidP="00C909FD">
      <w:pPr>
        <w:spacing w:line="257" w:lineRule="atLeast"/>
        <w:ind w:firstLine="62"/>
        <w:jc w:val="both"/>
        <w:textAlignment w:val="baseline"/>
        <w:rPr>
          <w:color w:val="000000"/>
          <w:szCs w:val="24"/>
        </w:rPr>
      </w:pPr>
    </w:p>
    <w:p w14:paraId="02329D93" w14:textId="77777777" w:rsidR="00C909FD" w:rsidRDefault="00C909FD" w:rsidP="00C909FD">
      <w:pPr>
        <w:spacing w:line="257" w:lineRule="atLeast"/>
        <w:jc w:val="center"/>
        <w:rPr>
          <w:color w:val="000000"/>
          <w:szCs w:val="24"/>
        </w:rPr>
      </w:pPr>
      <w:r>
        <w:rPr>
          <w:b/>
          <w:bCs/>
          <w:caps/>
          <w:color w:val="000000"/>
          <w:szCs w:val="24"/>
        </w:rPr>
        <w:t>23.  PREKIŲ MODELIO AR GAMINTOJO KEITIMAS</w:t>
      </w:r>
    </w:p>
    <w:p w14:paraId="6AD3B2A4" w14:textId="77777777" w:rsidR="00C909FD" w:rsidRDefault="00C909FD" w:rsidP="00C909FD">
      <w:pPr>
        <w:spacing w:line="257" w:lineRule="atLeast"/>
        <w:ind w:firstLine="62"/>
        <w:jc w:val="both"/>
        <w:rPr>
          <w:color w:val="000000"/>
          <w:szCs w:val="24"/>
        </w:rPr>
      </w:pPr>
    </w:p>
    <w:p w14:paraId="56793E28" w14:textId="77777777" w:rsidR="00C909FD" w:rsidRDefault="00C909FD" w:rsidP="00C909FD">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45269C3" w14:textId="77777777" w:rsidR="00C909FD" w:rsidRDefault="00C909FD" w:rsidP="00C909FD">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68B02086" w14:textId="77777777" w:rsidR="00C909FD" w:rsidRDefault="00C909FD" w:rsidP="00C909FD">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7DCA7D8" w14:textId="77777777" w:rsidR="00C909FD" w:rsidRDefault="00C909FD" w:rsidP="00C909FD">
      <w:pPr>
        <w:spacing w:line="257" w:lineRule="atLeast"/>
        <w:jc w:val="both"/>
        <w:rPr>
          <w:color w:val="000000"/>
          <w:szCs w:val="24"/>
        </w:rPr>
      </w:pPr>
      <w:r>
        <w:rPr>
          <w:color w:val="000000"/>
          <w:szCs w:val="24"/>
        </w:rPr>
        <w:t xml:space="preserve">23.1.3. jei Tiekėjas, ne vėliau kaip prieš 10 (dešimt) dienų iki numatomo Prekių keitimo, pateikė Pirkėjui rašytinį prašymą su keitimą pagrindžiančiais dokumentais bei gavo Pirkėjo rašytinį sutikimą. Pirkėjas turi </w:t>
      </w:r>
      <w:r>
        <w:rPr>
          <w:color w:val="000000"/>
          <w:szCs w:val="24"/>
        </w:rPr>
        <w:lastRenderedPageBreak/>
        <w:t>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771FEA46" w14:textId="77777777" w:rsidR="00C909FD" w:rsidRDefault="00C909FD" w:rsidP="00C909FD">
      <w:pPr>
        <w:spacing w:line="257" w:lineRule="atLeast"/>
        <w:jc w:val="both"/>
        <w:rPr>
          <w:color w:val="000000"/>
          <w:szCs w:val="24"/>
        </w:rPr>
      </w:pPr>
      <w:r>
        <w:rPr>
          <w:color w:val="000000"/>
          <w:szCs w:val="24"/>
        </w:rPr>
        <w:t>23.1.4. Šalys sudarė rašytinį Susitarimą prie Sutarties dėl Prekių keitimo.</w:t>
      </w:r>
    </w:p>
    <w:p w14:paraId="1E6B7359" w14:textId="77777777" w:rsidR="00C909FD" w:rsidRDefault="00C909FD" w:rsidP="00C909FD">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1B34D0CF" w14:textId="77777777" w:rsidR="00C909FD" w:rsidRDefault="00C909FD" w:rsidP="00C909FD">
      <w:pPr>
        <w:spacing w:line="257" w:lineRule="atLeast"/>
        <w:ind w:firstLine="62"/>
        <w:jc w:val="both"/>
        <w:rPr>
          <w:color w:val="000000"/>
          <w:szCs w:val="24"/>
        </w:rPr>
      </w:pPr>
    </w:p>
    <w:p w14:paraId="543B66DF" w14:textId="77777777" w:rsidR="00C909FD" w:rsidRDefault="00C909FD" w:rsidP="00C909FD">
      <w:pPr>
        <w:spacing w:line="257" w:lineRule="atLeast"/>
        <w:ind w:left="360" w:hanging="360"/>
        <w:jc w:val="center"/>
        <w:rPr>
          <w:color w:val="000000"/>
          <w:szCs w:val="24"/>
        </w:rPr>
      </w:pPr>
      <w:r>
        <w:rPr>
          <w:b/>
          <w:bCs/>
          <w:caps/>
          <w:color w:val="000000"/>
          <w:szCs w:val="24"/>
        </w:rPr>
        <w:t>24.  BENDRAVIMO TVARKA IR KALBA</w:t>
      </w:r>
    </w:p>
    <w:p w14:paraId="05E65268" w14:textId="77777777" w:rsidR="00C909FD" w:rsidRDefault="00C909FD" w:rsidP="00C909FD">
      <w:pPr>
        <w:spacing w:line="257" w:lineRule="atLeast"/>
        <w:ind w:left="360" w:firstLine="62"/>
        <w:jc w:val="both"/>
        <w:rPr>
          <w:color w:val="000000"/>
          <w:szCs w:val="24"/>
        </w:rPr>
      </w:pPr>
    </w:p>
    <w:p w14:paraId="6FF407A4" w14:textId="77777777" w:rsidR="00C909FD" w:rsidRDefault="00C909FD" w:rsidP="00C909FD">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7FD610B1" w14:textId="77777777" w:rsidR="00C909FD" w:rsidRDefault="00C909FD" w:rsidP="00C909FD">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24B48B7" w14:textId="77777777" w:rsidR="00C909FD" w:rsidRDefault="00C909FD" w:rsidP="00C909FD">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2D317C68" w14:textId="77777777" w:rsidR="00C909FD" w:rsidRDefault="00C909FD" w:rsidP="00C909FD">
      <w:pPr>
        <w:spacing w:line="257" w:lineRule="atLeast"/>
        <w:jc w:val="both"/>
        <w:rPr>
          <w:color w:val="000000"/>
          <w:szCs w:val="24"/>
        </w:rPr>
      </w:pPr>
      <w:r>
        <w:rPr>
          <w:color w:val="000000"/>
          <w:szCs w:val="24"/>
        </w:rPr>
        <w:t>24.4. Jeigu pranešimas siunčiamas el. paštu, laikoma, kad Šalis jį gavo kitą darbo dieną.</w:t>
      </w:r>
    </w:p>
    <w:p w14:paraId="5E7E7925" w14:textId="77777777" w:rsidR="00C909FD" w:rsidRDefault="00C909FD" w:rsidP="00C909FD">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34FA78B4" w14:textId="77777777" w:rsidR="00C909FD" w:rsidRDefault="00C909FD" w:rsidP="00C909FD">
      <w:pPr>
        <w:spacing w:line="257" w:lineRule="atLeast"/>
        <w:ind w:firstLine="62"/>
        <w:jc w:val="both"/>
        <w:rPr>
          <w:color w:val="000000"/>
          <w:szCs w:val="24"/>
        </w:rPr>
      </w:pPr>
    </w:p>
    <w:p w14:paraId="07F55953" w14:textId="77777777" w:rsidR="00C909FD" w:rsidRDefault="00C909FD" w:rsidP="00C909FD">
      <w:pPr>
        <w:spacing w:line="257" w:lineRule="atLeast"/>
        <w:ind w:left="360" w:hanging="360"/>
        <w:jc w:val="center"/>
        <w:rPr>
          <w:color w:val="000000"/>
          <w:szCs w:val="24"/>
        </w:rPr>
      </w:pPr>
      <w:r>
        <w:rPr>
          <w:b/>
          <w:bCs/>
          <w:caps/>
          <w:color w:val="000000"/>
          <w:szCs w:val="24"/>
        </w:rPr>
        <w:t>25.  PRETENZIJOS IR GINČŲ SPRENDIMAS</w:t>
      </w:r>
    </w:p>
    <w:p w14:paraId="6A708703" w14:textId="77777777" w:rsidR="00C909FD" w:rsidRDefault="00C909FD" w:rsidP="00C909FD">
      <w:pPr>
        <w:spacing w:line="257" w:lineRule="atLeast"/>
        <w:ind w:left="360" w:firstLine="62"/>
        <w:jc w:val="both"/>
        <w:rPr>
          <w:color w:val="000000"/>
          <w:szCs w:val="24"/>
        </w:rPr>
      </w:pPr>
    </w:p>
    <w:p w14:paraId="79F87154" w14:textId="77777777" w:rsidR="00C909FD" w:rsidRDefault="00C909FD" w:rsidP="00C909FD">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4B208B4A" w14:textId="77777777" w:rsidR="00C909FD" w:rsidRDefault="00C909FD" w:rsidP="00C909FD">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A8C85C0" w14:textId="77777777" w:rsidR="00C909FD" w:rsidRDefault="00C909FD" w:rsidP="00C909FD">
      <w:pPr>
        <w:spacing w:line="257" w:lineRule="atLeast"/>
        <w:jc w:val="both"/>
        <w:rPr>
          <w:color w:val="000000"/>
          <w:szCs w:val="24"/>
        </w:rPr>
      </w:pPr>
      <w:r>
        <w:rPr>
          <w:color w:val="000000"/>
          <w:szCs w:val="24"/>
        </w:rPr>
        <w:t>25.3. Kilę ginčai nesudaro pagrindo Šalims atsisakyti vykdyti savo prievoles pagal Sutartį.</w:t>
      </w:r>
    </w:p>
    <w:p w14:paraId="3BF3F7DC" w14:textId="77777777" w:rsidR="00C909FD" w:rsidRDefault="00C909FD" w:rsidP="00C909FD">
      <w:pPr>
        <w:spacing w:line="257" w:lineRule="atLeast"/>
        <w:textAlignment w:val="center"/>
        <w:rPr>
          <w:color w:val="000000"/>
          <w:szCs w:val="24"/>
        </w:rPr>
      </w:pPr>
    </w:p>
    <w:p w14:paraId="197875FC" w14:textId="77777777" w:rsidR="00C909FD" w:rsidRDefault="00C909FD" w:rsidP="00C909FD">
      <w:pPr>
        <w:spacing w:line="259" w:lineRule="auto"/>
        <w:jc w:val="center"/>
        <w:rPr>
          <w:kern w:val="2"/>
          <w:szCs w:val="24"/>
        </w:rPr>
      </w:pPr>
      <w:r>
        <w:rPr>
          <w:kern w:val="2"/>
          <w:szCs w:val="24"/>
        </w:rPr>
        <w:t>________________</w:t>
      </w:r>
    </w:p>
    <w:p w14:paraId="1DB15FEB" w14:textId="77777777" w:rsidR="00013206" w:rsidRPr="00B80709" w:rsidRDefault="00013206" w:rsidP="00A6019A">
      <w:pPr>
        <w:spacing w:line="259" w:lineRule="auto"/>
        <w:ind w:left="1134" w:right="141"/>
        <w:jc w:val="center"/>
        <w:rPr>
          <w:color w:val="000000"/>
          <w:sz w:val="22"/>
          <w:szCs w:val="22"/>
        </w:rPr>
      </w:pPr>
    </w:p>
    <w:sectPr w:rsidR="00013206" w:rsidRPr="00B80709" w:rsidSect="00A6019A">
      <w:footnotePr>
        <w:pos w:val="beneathText"/>
      </w:footnotePr>
      <w:pgSz w:w="11905" w:h="16837"/>
      <w:pgMar w:top="851" w:right="565" w:bottom="709" w:left="1134"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7A8FF4" w14:textId="77777777" w:rsidR="00EF6C3E" w:rsidRDefault="00EF6C3E">
      <w:pPr>
        <w:rPr>
          <w:kern w:val="2"/>
          <w:sz w:val="22"/>
          <w:szCs w:val="22"/>
          <w:lang w:val="en-US"/>
        </w:rPr>
      </w:pPr>
      <w:r>
        <w:rPr>
          <w:kern w:val="2"/>
          <w:sz w:val="22"/>
          <w:szCs w:val="22"/>
          <w:lang w:val="en-US"/>
        </w:rPr>
        <w:separator/>
      </w:r>
    </w:p>
  </w:endnote>
  <w:endnote w:type="continuationSeparator" w:id="0">
    <w:p w14:paraId="649369BE" w14:textId="77777777" w:rsidR="00EF6C3E" w:rsidRDefault="00EF6C3E">
      <w:pPr>
        <w:rPr>
          <w:kern w:val="2"/>
          <w:sz w:val="22"/>
          <w:szCs w:val="22"/>
          <w:lang w:val="en-US"/>
        </w:rPr>
      </w:pPr>
      <w:r>
        <w:rPr>
          <w:kern w:val="2"/>
          <w:sz w:val="22"/>
          <w:szCs w:val="22"/>
          <w:lang w:val="en-US"/>
        </w:rPr>
        <w:continuationSeparator/>
      </w:r>
    </w:p>
  </w:endnote>
  <w:endnote w:type="continuationNotice" w:id="1">
    <w:p w14:paraId="40683665" w14:textId="77777777" w:rsidR="00EF6C3E" w:rsidRDefault="00EF6C3E">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FDF92" w14:textId="77777777" w:rsidR="00BF5621" w:rsidRDefault="00BF5621">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0B1C8" w14:textId="77777777" w:rsidR="00BF5621" w:rsidRDefault="00BF5621">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31865" w14:textId="77777777" w:rsidR="00BF5621" w:rsidRDefault="00BF5621">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7CF1B7" w14:textId="77777777" w:rsidR="00EF6C3E" w:rsidRDefault="00EF6C3E">
      <w:pPr>
        <w:rPr>
          <w:kern w:val="2"/>
          <w:sz w:val="22"/>
          <w:szCs w:val="22"/>
          <w:lang w:val="en-US"/>
        </w:rPr>
      </w:pPr>
      <w:r>
        <w:rPr>
          <w:kern w:val="2"/>
          <w:sz w:val="22"/>
          <w:szCs w:val="22"/>
          <w:lang w:val="en-US"/>
        </w:rPr>
        <w:separator/>
      </w:r>
    </w:p>
  </w:footnote>
  <w:footnote w:type="continuationSeparator" w:id="0">
    <w:p w14:paraId="7CED4B5D" w14:textId="77777777" w:rsidR="00EF6C3E" w:rsidRDefault="00EF6C3E">
      <w:pPr>
        <w:rPr>
          <w:kern w:val="2"/>
          <w:sz w:val="22"/>
          <w:szCs w:val="22"/>
          <w:lang w:val="en-US"/>
        </w:rPr>
      </w:pPr>
      <w:r>
        <w:rPr>
          <w:kern w:val="2"/>
          <w:sz w:val="22"/>
          <w:szCs w:val="22"/>
          <w:lang w:val="en-US"/>
        </w:rPr>
        <w:continuationSeparator/>
      </w:r>
    </w:p>
  </w:footnote>
  <w:footnote w:type="continuationNotice" w:id="1">
    <w:p w14:paraId="3071E2A8" w14:textId="77777777" w:rsidR="00EF6C3E" w:rsidRDefault="00EF6C3E">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89CEB" w14:textId="77777777" w:rsidR="00BF5621" w:rsidRDefault="00BF5621">
    <w:pPr>
      <w:tabs>
        <w:tab w:val="center" w:pos="4680"/>
        <w:tab w:val="right" w:pos="9360"/>
      </w:tabs>
      <w:spacing w:after="160" w:line="259" w:lineRule="auto"/>
      <w:rPr>
        <w:kern w:val="2"/>
        <w:sz w:val="22"/>
        <w:szCs w:val="22"/>
        <w:lang w:val="en-US"/>
      </w:rPr>
    </w:pPr>
  </w:p>
  <w:p w14:paraId="62A8B4E4" w14:textId="77777777" w:rsidR="00BF5621" w:rsidRDefault="00BF562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41069" w14:textId="77777777" w:rsidR="00BF5621" w:rsidRPr="001B08A1" w:rsidRDefault="00BF5621"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E9192E">
      <w:rPr>
        <w:noProof/>
        <w:sz w:val="22"/>
        <w:szCs w:val="22"/>
      </w:rPr>
      <w:t>2</w:t>
    </w:r>
    <w:r w:rsidR="00E9192E">
      <w:rPr>
        <w:noProof/>
        <w:sz w:val="22"/>
        <w:szCs w:val="22"/>
      </w:rPr>
      <w:t>0</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CADF0" w14:textId="77777777" w:rsidR="00BF5621" w:rsidRDefault="00BF5621">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211381938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inta Lubienė">
    <w15:presenceInfo w15:providerId="AD" w15:userId="S::Raminta.Lubiene@santa.lt::27800c4c-4669-495c-af06-4848b99bf3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4DF"/>
    <w:rsid w:val="00005976"/>
    <w:rsid w:val="000065BE"/>
    <w:rsid w:val="00013206"/>
    <w:rsid w:val="000135D4"/>
    <w:rsid w:val="00016863"/>
    <w:rsid w:val="000258D9"/>
    <w:rsid w:val="00034C4A"/>
    <w:rsid w:val="000371F3"/>
    <w:rsid w:val="00046496"/>
    <w:rsid w:val="000477DD"/>
    <w:rsid w:val="00054056"/>
    <w:rsid w:val="00062AEF"/>
    <w:rsid w:val="000666FB"/>
    <w:rsid w:val="00067D9C"/>
    <w:rsid w:val="00067E16"/>
    <w:rsid w:val="00073242"/>
    <w:rsid w:val="00073469"/>
    <w:rsid w:val="000775C0"/>
    <w:rsid w:val="00080871"/>
    <w:rsid w:val="00081979"/>
    <w:rsid w:val="00086CC6"/>
    <w:rsid w:val="0009399E"/>
    <w:rsid w:val="00095074"/>
    <w:rsid w:val="000960DB"/>
    <w:rsid w:val="000A3FB6"/>
    <w:rsid w:val="000B0A2E"/>
    <w:rsid w:val="000B0E2A"/>
    <w:rsid w:val="000C335A"/>
    <w:rsid w:val="000D712D"/>
    <w:rsid w:val="000D7F49"/>
    <w:rsid w:val="000E0314"/>
    <w:rsid w:val="000E0A90"/>
    <w:rsid w:val="000E0C8B"/>
    <w:rsid w:val="000E0E6C"/>
    <w:rsid w:val="000E4B10"/>
    <w:rsid w:val="000E4F23"/>
    <w:rsid w:val="000F18DF"/>
    <w:rsid w:val="000F3774"/>
    <w:rsid w:val="000F7191"/>
    <w:rsid w:val="0011041F"/>
    <w:rsid w:val="0011109B"/>
    <w:rsid w:val="00114DAE"/>
    <w:rsid w:val="00120230"/>
    <w:rsid w:val="00121EDE"/>
    <w:rsid w:val="001273A5"/>
    <w:rsid w:val="00135C20"/>
    <w:rsid w:val="00140EC7"/>
    <w:rsid w:val="00142C76"/>
    <w:rsid w:val="00144D5A"/>
    <w:rsid w:val="00154C88"/>
    <w:rsid w:val="00154FBA"/>
    <w:rsid w:val="00157B0C"/>
    <w:rsid w:val="001636A3"/>
    <w:rsid w:val="001649D2"/>
    <w:rsid w:val="00165B5C"/>
    <w:rsid w:val="00166505"/>
    <w:rsid w:val="00170072"/>
    <w:rsid w:val="00172029"/>
    <w:rsid w:val="00172C06"/>
    <w:rsid w:val="001743BA"/>
    <w:rsid w:val="00175316"/>
    <w:rsid w:val="00175BEF"/>
    <w:rsid w:val="001779F1"/>
    <w:rsid w:val="00177E09"/>
    <w:rsid w:val="001823FF"/>
    <w:rsid w:val="001833DC"/>
    <w:rsid w:val="00185E46"/>
    <w:rsid w:val="00193F2B"/>
    <w:rsid w:val="001968D6"/>
    <w:rsid w:val="001A2E30"/>
    <w:rsid w:val="001A7155"/>
    <w:rsid w:val="001B083C"/>
    <w:rsid w:val="001B08A1"/>
    <w:rsid w:val="001B5AF7"/>
    <w:rsid w:val="001B5CD7"/>
    <w:rsid w:val="001B7284"/>
    <w:rsid w:val="001D6966"/>
    <w:rsid w:val="001D6FAF"/>
    <w:rsid w:val="001E3CF6"/>
    <w:rsid w:val="001E549E"/>
    <w:rsid w:val="001F0D3E"/>
    <w:rsid w:val="001F0D78"/>
    <w:rsid w:val="001F24B4"/>
    <w:rsid w:val="001F44A3"/>
    <w:rsid w:val="001F4597"/>
    <w:rsid w:val="001F6089"/>
    <w:rsid w:val="00211932"/>
    <w:rsid w:val="00211E35"/>
    <w:rsid w:val="0021394F"/>
    <w:rsid w:val="00221F8A"/>
    <w:rsid w:val="00230CBE"/>
    <w:rsid w:val="00231B3F"/>
    <w:rsid w:val="002335C1"/>
    <w:rsid w:val="0023431B"/>
    <w:rsid w:val="00245BC4"/>
    <w:rsid w:val="0025121A"/>
    <w:rsid w:val="00256C67"/>
    <w:rsid w:val="00257AAB"/>
    <w:rsid w:val="00273FB1"/>
    <w:rsid w:val="002770C9"/>
    <w:rsid w:val="002802E4"/>
    <w:rsid w:val="00280913"/>
    <w:rsid w:val="00285DDA"/>
    <w:rsid w:val="002A1AB0"/>
    <w:rsid w:val="002A2A19"/>
    <w:rsid w:val="002A3378"/>
    <w:rsid w:val="002A44B5"/>
    <w:rsid w:val="002A5D81"/>
    <w:rsid w:val="002A5DE4"/>
    <w:rsid w:val="002B5392"/>
    <w:rsid w:val="002C07C7"/>
    <w:rsid w:val="002C1BEA"/>
    <w:rsid w:val="002E5159"/>
    <w:rsid w:val="002E59B2"/>
    <w:rsid w:val="002E680B"/>
    <w:rsid w:val="002F016D"/>
    <w:rsid w:val="002F6689"/>
    <w:rsid w:val="003029A6"/>
    <w:rsid w:val="00303A5A"/>
    <w:rsid w:val="0030702D"/>
    <w:rsid w:val="003141DC"/>
    <w:rsid w:val="00314274"/>
    <w:rsid w:val="00315718"/>
    <w:rsid w:val="0031588C"/>
    <w:rsid w:val="00321178"/>
    <w:rsid w:val="00323A7C"/>
    <w:rsid w:val="0032521C"/>
    <w:rsid w:val="00325F7F"/>
    <w:rsid w:val="0033022D"/>
    <w:rsid w:val="003307A4"/>
    <w:rsid w:val="0033171F"/>
    <w:rsid w:val="00333420"/>
    <w:rsid w:val="00344A39"/>
    <w:rsid w:val="00344B77"/>
    <w:rsid w:val="00345673"/>
    <w:rsid w:val="00361B64"/>
    <w:rsid w:val="003650D9"/>
    <w:rsid w:val="00366D2F"/>
    <w:rsid w:val="003719C8"/>
    <w:rsid w:val="00375B7C"/>
    <w:rsid w:val="00397D8B"/>
    <w:rsid w:val="003A2317"/>
    <w:rsid w:val="003A4EC2"/>
    <w:rsid w:val="003A65C9"/>
    <w:rsid w:val="003B61DA"/>
    <w:rsid w:val="003B6817"/>
    <w:rsid w:val="003C20C2"/>
    <w:rsid w:val="003C6EE2"/>
    <w:rsid w:val="003D0151"/>
    <w:rsid w:val="003D3832"/>
    <w:rsid w:val="003D5028"/>
    <w:rsid w:val="003D5B32"/>
    <w:rsid w:val="003D7F36"/>
    <w:rsid w:val="003E01AE"/>
    <w:rsid w:val="003E7C56"/>
    <w:rsid w:val="003F0F00"/>
    <w:rsid w:val="003F3CFE"/>
    <w:rsid w:val="003F4F99"/>
    <w:rsid w:val="003F6180"/>
    <w:rsid w:val="003F7CBA"/>
    <w:rsid w:val="00401DAE"/>
    <w:rsid w:val="00403518"/>
    <w:rsid w:val="004036CD"/>
    <w:rsid w:val="004043A4"/>
    <w:rsid w:val="0040451F"/>
    <w:rsid w:val="00404A46"/>
    <w:rsid w:val="004108AA"/>
    <w:rsid w:val="00411072"/>
    <w:rsid w:val="00414D40"/>
    <w:rsid w:val="00414F1C"/>
    <w:rsid w:val="00420825"/>
    <w:rsid w:val="00421DC9"/>
    <w:rsid w:val="0042406E"/>
    <w:rsid w:val="0042581F"/>
    <w:rsid w:val="00426C10"/>
    <w:rsid w:val="00430080"/>
    <w:rsid w:val="004305AB"/>
    <w:rsid w:val="0043179E"/>
    <w:rsid w:val="0043285D"/>
    <w:rsid w:val="00432BF0"/>
    <w:rsid w:val="00434366"/>
    <w:rsid w:val="00436AF1"/>
    <w:rsid w:val="00440DB0"/>
    <w:rsid w:val="00442476"/>
    <w:rsid w:val="0044278D"/>
    <w:rsid w:val="00445C63"/>
    <w:rsid w:val="004651F6"/>
    <w:rsid w:val="0046754C"/>
    <w:rsid w:val="00474E59"/>
    <w:rsid w:val="0047573C"/>
    <w:rsid w:val="00476C94"/>
    <w:rsid w:val="00482A98"/>
    <w:rsid w:val="004836FA"/>
    <w:rsid w:val="00487851"/>
    <w:rsid w:val="00487AD1"/>
    <w:rsid w:val="0049061C"/>
    <w:rsid w:val="00494B76"/>
    <w:rsid w:val="004A0174"/>
    <w:rsid w:val="004A12FF"/>
    <w:rsid w:val="004A162E"/>
    <w:rsid w:val="004A3339"/>
    <w:rsid w:val="004A4AD0"/>
    <w:rsid w:val="004B45EC"/>
    <w:rsid w:val="004C1EA5"/>
    <w:rsid w:val="004C2E62"/>
    <w:rsid w:val="004C317C"/>
    <w:rsid w:val="004D3751"/>
    <w:rsid w:val="004D48B3"/>
    <w:rsid w:val="004D75B0"/>
    <w:rsid w:val="004E77D7"/>
    <w:rsid w:val="004F20F2"/>
    <w:rsid w:val="004F2FC2"/>
    <w:rsid w:val="004F58E8"/>
    <w:rsid w:val="004F7898"/>
    <w:rsid w:val="00501D23"/>
    <w:rsid w:val="00502F99"/>
    <w:rsid w:val="00512E47"/>
    <w:rsid w:val="005152FC"/>
    <w:rsid w:val="005155FE"/>
    <w:rsid w:val="005259CC"/>
    <w:rsid w:val="0052609D"/>
    <w:rsid w:val="00527103"/>
    <w:rsid w:val="00540599"/>
    <w:rsid w:val="00545422"/>
    <w:rsid w:val="00545E60"/>
    <w:rsid w:val="0054682F"/>
    <w:rsid w:val="00550044"/>
    <w:rsid w:val="00550A94"/>
    <w:rsid w:val="00554A7B"/>
    <w:rsid w:val="0056465E"/>
    <w:rsid w:val="00564D84"/>
    <w:rsid w:val="005669D4"/>
    <w:rsid w:val="00570C67"/>
    <w:rsid w:val="005751E4"/>
    <w:rsid w:val="00575770"/>
    <w:rsid w:val="0057659C"/>
    <w:rsid w:val="00577765"/>
    <w:rsid w:val="00581952"/>
    <w:rsid w:val="005837FB"/>
    <w:rsid w:val="005850D7"/>
    <w:rsid w:val="00590385"/>
    <w:rsid w:val="00594257"/>
    <w:rsid w:val="005968A5"/>
    <w:rsid w:val="005A074E"/>
    <w:rsid w:val="005A19DC"/>
    <w:rsid w:val="005A486B"/>
    <w:rsid w:val="005A5832"/>
    <w:rsid w:val="005B0368"/>
    <w:rsid w:val="005B3DE9"/>
    <w:rsid w:val="005B7A74"/>
    <w:rsid w:val="005C38F8"/>
    <w:rsid w:val="005C6E6F"/>
    <w:rsid w:val="005D2856"/>
    <w:rsid w:val="005D3244"/>
    <w:rsid w:val="005E0927"/>
    <w:rsid w:val="005E24AE"/>
    <w:rsid w:val="005E3612"/>
    <w:rsid w:val="005E5F0C"/>
    <w:rsid w:val="005E7C82"/>
    <w:rsid w:val="005F0326"/>
    <w:rsid w:val="005F2224"/>
    <w:rsid w:val="005F5B23"/>
    <w:rsid w:val="00607A71"/>
    <w:rsid w:val="00607B92"/>
    <w:rsid w:val="00610A8C"/>
    <w:rsid w:val="00620678"/>
    <w:rsid w:val="00630D1D"/>
    <w:rsid w:val="00631CC4"/>
    <w:rsid w:val="00633447"/>
    <w:rsid w:val="006369B1"/>
    <w:rsid w:val="006373D3"/>
    <w:rsid w:val="006376C9"/>
    <w:rsid w:val="0064021E"/>
    <w:rsid w:val="00640B4D"/>
    <w:rsid w:val="0064121B"/>
    <w:rsid w:val="00643972"/>
    <w:rsid w:val="00645DF8"/>
    <w:rsid w:val="00651C85"/>
    <w:rsid w:val="006562A8"/>
    <w:rsid w:val="0066245E"/>
    <w:rsid w:val="0066643B"/>
    <w:rsid w:val="00666A72"/>
    <w:rsid w:val="00671285"/>
    <w:rsid w:val="00673EAE"/>
    <w:rsid w:val="00673FFB"/>
    <w:rsid w:val="00681094"/>
    <w:rsid w:val="00684112"/>
    <w:rsid w:val="00685F29"/>
    <w:rsid w:val="00687FF6"/>
    <w:rsid w:val="006915A4"/>
    <w:rsid w:val="006915FF"/>
    <w:rsid w:val="00694EED"/>
    <w:rsid w:val="00697ACE"/>
    <w:rsid w:val="006A1527"/>
    <w:rsid w:val="006A1A40"/>
    <w:rsid w:val="006A1D6B"/>
    <w:rsid w:val="006A59C1"/>
    <w:rsid w:val="006A612F"/>
    <w:rsid w:val="006B1A1B"/>
    <w:rsid w:val="006B2293"/>
    <w:rsid w:val="006B45F5"/>
    <w:rsid w:val="006B70D8"/>
    <w:rsid w:val="006D1C0E"/>
    <w:rsid w:val="006D3091"/>
    <w:rsid w:val="006D3B27"/>
    <w:rsid w:val="006D3BD0"/>
    <w:rsid w:val="006E000A"/>
    <w:rsid w:val="006E19AF"/>
    <w:rsid w:val="006E5013"/>
    <w:rsid w:val="00701A93"/>
    <w:rsid w:val="00701D74"/>
    <w:rsid w:val="0070697A"/>
    <w:rsid w:val="00712F22"/>
    <w:rsid w:val="007156DD"/>
    <w:rsid w:val="00717C25"/>
    <w:rsid w:val="00720929"/>
    <w:rsid w:val="00720C91"/>
    <w:rsid w:val="007221D5"/>
    <w:rsid w:val="00723CA4"/>
    <w:rsid w:val="007248F0"/>
    <w:rsid w:val="007328CA"/>
    <w:rsid w:val="00735F1D"/>
    <w:rsid w:val="007365B5"/>
    <w:rsid w:val="0073676A"/>
    <w:rsid w:val="00737893"/>
    <w:rsid w:val="00750037"/>
    <w:rsid w:val="0075099A"/>
    <w:rsid w:val="007518D2"/>
    <w:rsid w:val="0075283B"/>
    <w:rsid w:val="00756229"/>
    <w:rsid w:val="00760632"/>
    <w:rsid w:val="00766E62"/>
    <w:rsid w:val="007702D0"/>
    <w:rsid w:val="00770F02"/>
    <w:rsid w:val="007716BD"/>
    <w:rsid w:val="00775A6C"/>
    <w:rsid w:val="00781627"/>
    <w:rsid w:val="007819A2"/>
    <w:rsid w:val="007851BC"/>
    <w:rsid w:val="00786923"/>
    <w:rsid w:val="007871FD"/>
    <w:rsid w:val="00794CC9"/>
    <w:rsid w:val="007A0C4D"/>
    <w:rsid w:val="007A4F9C"/>
    <w:rsid w:val="007A69A9"/>
    <w:rsid w:val="007B66AB"/>
    <w:rsid w:val="007B7586"/>
    <w:rsid w:val="007D2D41"/>
    <w:rsid w:val="007D3CCB"/>
    <w:rsid w:val="007D44F9"/>
    <w:rsid w:val="007D68E6"/>
    <w:rsid w:val="007D785C"/>
    <w:rsid w:val="007E0790"/>
    <w:rsid w:val="007F7B04"/>
    <w:rsid w:val="00800357"/>
    <w:rsid w:val="00805713"/>
    <w:rsid w:val="00807EF5"/>
    <w:rsid w:val="00820C83"/>
    <w:rsid w:val="00823CE1"/>
    <w:rsid w:val="00824269"/>
    <w:rsid w:val="0082427F"/>
    <w:rsid w:val="008266AE"/>
    <w:rsid w:val="0084029F"/>
    <w:rsid w:val="00845F86"/>
    <w:rsid w:val="008509C7"/>
    <w:rsid w:val="008604D8"/>
    <w:rsid w:val="00861B6A"/>
    <w:rsid w:val="00863E3C"/>
    <w:rsid w:val="00867A81"/>
    <w:rsid w:val="008706B0"/>
    <w:rsid w:val="0087129F"/>
    <w:rsid w:val="008718C9"/>
    <w:rsid w:val="00871D74"/>
    <w:rsid w:val="00872556"/>
    <w:rsid w:val="0088112E"/>
    <w:rsid w:val="0088209F"/>
    <w:rsid w:val="00885DA7"/>
    <w:rsid w:val="00887DF1"/>
    <w:rsid w:val="00890696"/>
    <w:rsid w:val="00892EE7"/>
    <w:rsid w:val="00894532"/>
    <w:rsid w:val="008A024A"/>
    <w:rsid w:val="008A3043"/>
    <w:rsid w:val="008B033E"/>
    <w:rsid w:val="008B1FFF"/>
    <w:rsid w:val="008B4591"/>
    <w:rsid w:val="008B4D0B"/>
    <w:rsid w:val="008C12EC"/>
    <w:rsid w:val="008C3AD1"/>
    <w:rsid w:val="008C494A"/>
    <w:rsid w:val="008C595F"/>
    <w:rsid w:val="008C7449"/>
    <w:rsid w:val="008C77D9"/>
    <w:rsid w:val="008D2699"/>
    <w:rsid w:val="008D278C"/>
    <w:rsid w:val="008E21BE"/>
    <w:rsid w:val="008E3A37"/>
    <w:rsid w:val="008E3AB0"/>
    <w:rsid w:val="008E4121"/>
    <w:rsid w:val="008E6A46"/>
    <w:rsid w:val="008F0AF3"/>
    <w:rsid w:val="008F24E6"/>
    <w:rsid w:val="008F3D3B"/>
    <w:rsid w:val="008F553C"/>
    <w:rsid w:val="008F57C7"/>
    <w:rsid w:val="008F6B0D"/>
    <w:rsid w:val="00901845"/>
    <w:rsid w:val="009024C4"/>
    <w:rsid w:val="00907230"/>
    <w:rsid w:val="00907CCF"/>
    <w:rsid w:val="0091306D"/>
    <w:rsid w:val="0091564A"/>
    <w:rsid w:val="009203B9"/>
    <w:rsid w:val="009250BD"/>
    <w:rsid w:val="00927949"/>
    <w:rsid w:val="0093083E"/>
    <w:rsid w:val="009425DA"/>
    <w:rsid w:val="00943950"/>
    <w:rsid w:val="009512DD"/>
    <w:rsid w:val="009531B6"/>
    <w:rsid w:val="00953EC4"/>
    <w:rsid w:val="00954467"/>
    <w:rsid w:val="00954671"/>
    <w:rsid w:val="00973C28"/>
    <w:rsid w:val="0097689A"/>
    <w:rsid w:val="00985621"/>
    <w:rsid w:val="00992D1E"/>
    <w:rsid w:val="00993D23"/>
    <w:rsid w:val="00995C53"/>
    <w:rsid w:val="009A196F"/>
    <w:rsid w:val="009B18B8"/>
    <w:rsid w:val="009B49FD"/>
    <w:rsid w:val="009B5275"/>
    <w:rsid w:val="009C0F6D"/>
    <w:rsid w:val="009C3A93"/>
    <w:rsid w:val="009C4570"/>
    <w:rsid w:val="009C7373"/>
    <w:rsid w:val="009D1BB1"/>
    <w:rsid w:val="009E0A5A"/>
    <w:rsid w:val="009E720A"/>
    <w:rsid w:val="009F337C"/>
    <w:rsid w:val="009F5E98"/>
    <w:rsid w:val="009F6B5A"/>
    <w:rsid w:val="00A00E27"/>
    <w:rsid w:val="00A01BB3"/>
    <w:rsid w:val="00A01E96"/>
    <w:rsid w:val="00A028DB"/>
    <w:rsid w:val="00A10867"/>
    <w:rsid w:val="00A10C9C"/>
    <w:rsid w:val="00A14A7C"/>
    <w:rsid w:val="00A201CC"/>
    <w:rsid w:val="00A21801"/>
    <w:rsid w:val="00A221F8"/>
    <w:rsid w:val="00A26442"/>
    <w:rsid w:val="00A27ADE"/>
    <w:rsid w:val="00A3264B"/>
    <w:rsid w:val="00A34BD5"/>
    <w:rsid w:val="00A36F21"/>
    <w:rsid w:val="00A435C9"/>
    <w:rsid w:val="00A45165"/>
    <w:rsid w:val="00A5214E"/>
    <w:rsid w:val="00A541E7"/>
    <w:rsid w:val="00A55989"/>
    <w:rsid w:val="00A57A5A"/>
    <w:rsid w:val="00A6019A"/>
    <w:rsid w:val="00A6170C"/>
    <w:rsid w:val="00A62543"/>
    <w:rsid w:val="00A6480E"/>
    <w:rsid w:val="00A64EF8"/>
    <w:rsid w:val="00A660AB"/>
    <w:rsid w:val="00A70A49"/>
    <w:rsid w:val="00A738CC"/>
    <w:rsid w:val="00A740D0"/>
    <w:rsid w:val="00A77811"/>
    <w:rsid w:val="00A83F4D"/>
    <w:rsid w:val="00A847D7"/>
    <w:rsid w:val="00A905B6"/>
    <w:rsid w:val="00A91E37"/>
    <w:rsid w:val="00A95FB7"/>
    <w:rsid w:val="00AA0A85"/>
    <w:rsid w:val="00AA300A"/>
    <w:rsid w:val="00AA3736"/>
    <w:rsid w:val="00AB0012"/>
    <w:rsid w:val="00AB0729"/>
    <w:rsid w:val="00AB2922"/>
    <w:rsid w:val="00AC663E"/>
    <w:rsid w:val="00AD14EC"/>
    <w:rsid w:val="00AD4DFD"/>
    <w:rsid w:val="00AD750C"/>
    <w:rsid w:val="00AE0520"/>
    <w:rsid w:val="00AE0D4F"/>
    <w:rsid w:val="00AE1219"/>
    <w:rsid w:val="00AE365E"/>
    <w:rsid w:val="00AE776B"/>
    <w:rsid w:val="00AE7AD0"/>
    <w:rsid w:val="00AF0FA3"/>
    <w:rsid w:val="00AF29A3"/>
    <w:rsid w:val="00AF5B26"/>
    <w:rsid w:val="00B00922"/>
    <w:rsid w:val="00B0367E"/>
    <w:rsid w:val="00B048E7"/>
    <w:rsid w:val="00B05828"/>
    <w:rsid w:val="00B12B15"/>
    <w:rsid w:val="00B13979"/>
    <w:rsid w:val="00B17CE7"/>
    <w:rsid w:val="00B24E6F"/>
    <w:rsid w:val="00B312D8"/>
    <w:rsid w:val="00B31338"/>
    <w:rsid w:val="00B32F2F"/>
    <w:rsid w:val="00B35D58"/>
    <w:rsid w:val="00B36921"/>
    <w:rsid w:val="00B40BEF"/>
    <w:rsid w:val="00B411DF"/>
    <w:rsid w:val="00B412E9"/>
    <w:rsid w:val="00B43DF3"/>
    <w:rsid w:val="00B4437E"/>
    <w:rsid w:val="00B46F38"/>
    <w:rsid w:val="00B515B5"/>
    <w:rsid w:val="00B60170"/>
    <w:rsid w:val="00B71F93"/>
    <w:rsid w:val="00B729EE"/>
    <w:rsid w:val="00B74C2B"/>
    <w:rsid w:val="00B7505E"/>
    <w:rsid w:val="00B750FC"/>
    <w:rsid w:val="00B753F9"/>
    <w:rsid w:val="00B77F67"/>
    <w:rsid w:val="00B8048F"/>
    <w:rsid w:val="00B80709"/>
    <w:rsid w:val="00B83553"/>
    <w:rsid w:val="00B83C2A"/>
    <w:rsid w:val="00B83FA2"/>
    <w:rsid w:val="00B91D0C"/>
    <w:rsid w:val="00B92439"/>
    <w:rsid w:val="00B93EB0"/>
    <w:rsid w:val="00B969FB"/>
    <w:rsid w:val="00B96F3E"/>
    <w:rsid w:val="00BA4C5D"/>
    <w:rsid w:val="00BB0F75"/>
    <w:rsid w:val="00BB30B1"/>
    <w:rsid w:val="00BB6FA1"/>
    <w:rsid w:val="00BC0934"/>
    <w:rsid w:val="00BC23A1"/>
    <w:rsid w:val="00BC289B"/>
    <w:rsid w:val="00BC3D19"/>
    <w:rsid w:val="00BC555E"/>
    <w:rsid w:val="00BC598F"/>
    <w:rsid w:val="00BC70E8"/>
    <w:rsid w:val="00BD0360"/>
    <w:rsid w:val="00BD18C1"/>
    <w:rsid w:val="00BD41DA"/>
    <w:rsid w:val="00BD52F6"/>
    <w:rsid w:val="00BD5F24"/>
    <w:rsid w:val="00BD60FD"/>
    <w:rsid w:val="00BE007E"/>
    <w:rsid w:val="00BE14B9"/>
    <w:rsid w:val="00BE31FF"/>
    <w:rsid w:val="00BE52DD"/>
    <w:rsid w:val="00BE5631"/>
    <w:rsid w:val="00BE5A4D"/>
    <w:rsid w:val="00BE7672"/>
    <w:rsid w:val="00BF06FC"/>
    <w:rsid w:val="00BF3D39"/>
    <w:rsid w:val="00BF3F15"/>
    <w:rsid w:val="00BF418F"/>
    <w:rsid w:val="00BF5621"/>
    <w:rsid w:val="00BF6253"/>
    <w:rsid w:val="00BF7E46"/>
    <w:rsid w:val="00C018F2"/>
    <w:rsid w:val="00C060EA"/>
    <w:rsid w:val="00C146ED"/>
    <w:rsid w:val="00C327E5"/>
    <w:rsid w:val="00C33576"/>
    <w:rsid w:val="00C34A55"/>
    <w:rsid w:val="00C35A88"/>
    <w:rsid w:val="00C405C4"/>
    <w:rsid w:val="00C45726"/>
    <w:rsid w:val="00C5036A"/>
    <w:rsid w:val="00C53015"/>
    <w:rsid w:val="00C53EE4"/>
    <w:rsid w:val="00C552BE"/>
    <w:rsid w:val="00C56C72"/>
    <w:rsid w:val="00C61E2E"/>
    <w:rsid w:val="00C65806"/>
    <w:rsid w:val="00C66868"/>
    <w:rsid w:val="00C76621"/>
    <w:rsid w:val="00C7668A"/>
    <w:rsid w:val="00C77D27"/>
    <w:rsid w:val="00C80C37"/>
    <w:rsid w:val="00C909FD"/>
    <w:rsid w:val="00C90D44"/>
    <w:rsid w:val="00C91E9A"/>
    <w:rsid w:val="00C91FDD"/>
    <w:rsid w:val="00C91FE0"/>
    <w:rsid w:val="00C95150"/>
    <w:rsid w:val="00CA49FD"/>
    <w:rsid w:val="00CB12B9"/>
    <w:rsid w:val="00CB2848"/>
    <w:rsid w:val="00CB7B9A"/>
    <w:rsid w:val="00CC0144"/>
    <w:rsid w:val="00CC44E8"/>
    <w:rsid w:val="00CC5E44"/>
    <w:rsid w:val="00CC60CB"/>
    <w:rsid w:val="00CC7B44"/>
    <w:rsid w:val="00CD734E"/>
    <w:rsid w:val="00CD7F88"/>
    <w:rsid w:val="00CE0859"/>
    <w:rsid w:val="00CE1674"/>
    <w:rsid w:val="00CE6920"/>
    <w:rsid w:val="00CF7CB1"/>
    <w:rsid w:val="00D01937"/>
    <w:rsid w:val="00D0312B"/>
    <w:rsid w:val="00D04A28"/>
    <w:rsid w:val="00D06A4D"/>
    <w:rsid w:val="00D07189"/>
    <w:rsid w:val="00D07A4C"/>
    <w:rsid w:val="00D1470D"/>
    <w:rsid w:val="00D1508F"/>
    <w:rsid w:val="00D1667B"/>
    <w:rsid w:val="00D25BB5"/>
    <w:rsid w:val="00D26FDB"/>
    <w:rsid w:val="00D34D7A"/>
    <w:rsid w:val="00D36EBF"/>
    <w:rsid w:val="00D37472"/>
    <w:rsid w:val="00D40A09"/>
    <w:rsid w:val="00D41F05"/>
    <w:rsid w:val="00D43347"/>
    <w:rsid w:val="00D52A7C"/>
    <w:rsid w:val="00D600FF"/>
    <w:rsid w:val="00D60AF3"/>
    <w:rsid w:val="00D62666"/>
    <w:rsid w:val="00D652F1"/>
    <w:rsid w:val="00D7389E"/>
    <w:rsid w:val="00D749DA"/>
    <w:rsid w:val="00D84A31"/>
    <w:rsid w:val="00D91EE1"/>
    <w:rsid w:val="00D95A23"/>
    <w:rsid w:val="00DA4811"/>
    <w:rsid w:val="00DA7ED7"/>
    <w:rsid w:val="00DB0ACC"/>
    <w:rsid w:val="00DB288F"/>
    <w:rsid w:val="00DB7C39"/>
    <w:rsid w:val="00DC10E6"/>
    <w:rsid w:val="00DC3753"/>
    <w:rsid w:val="00DC3C1C"/>
    <w:rsid w:val="00DC3ECD"/>
    <w:rsid w:val="00DC52C5"/>
    <w:rsid w:val="00DE49AB"/>
    <w:rsid w:val="00DE49C6"/>
    <w:rsid w:val="00DE5E8C"/>
    <w:rsid w:val="00E03058"/>
    <w:rsid w:val="00E04E1B"/>
    <w:rsid w:val="00E1060B"/>
    <w:rsid w:val="00E16BCD"/>
    <w:rsid w:val="00E20284"/>
    <w:rsid w:val="00E24141"/>
    <w:rsid w:val="00E254B9"/>
    <w:rsid w:val="00E36507"/>
    <w:rsid w:val="00E44EB8"/>
    <w:rsid w:val="00E458C5"/>
    <w:rsid w:val="00E46012"/>
    <w:rsid w:val="00E464E7"/>
    <w:rsid w:val="00E536DA"/>
    <w:rsid w:val="00E54698"/>
    <w:rsid w:val="00E556DE"/>
    <w:rsid w:val="00E605C0"/>
    <w:rsid w:val="00E63F0D"/>
    <w:rsid w:val="00E656A2"/>
    <w:rsid w:val="00E65968"/>
    <w:rsid w:val="00E73733"/>
    <w:rsid w:val="00E73878"/>
    <w:rsid w:val="00E80122"/>
    <w:rsid w:val="00E81976"/>
    <w:rsid w:val="00E82075"/>
    <w:rsid w:val="00E82A3B"/>
    <w:rsid w:val="00E85E71"/>
    <w:rsid w:val="00E87BA2"/>
    <w:rsid w:val="00E9192E"/>
    <w:rsid w:val="00E9416D"/>
    <w:rsid w:val="00E97CEC"/>
    <w:rsid w:val="00EA09EE"/>
    <w:rsid w:val="00EA2372"/>
    <w:rsid w:val="00EA6ED6"/>
    <w:rsid w:val="00EB3B0B"/>
    <w:rsid w:val="00EB41E5"/>
    <w:rsid w:val="00EB4877"/>
    <w:rsid w:val="00EB7E04"/>
    <w:rsid w:val="00EC3879"/>
    <w:rsid w:val="00EC3F29"/>
    <w:rsid w:val="00ED2F61"/>
    <w:rsid w:val="00ED4452"/>
    <w:rsid w:val="00ED4866"/>
    <w:rsid w:val="00ED5288"/>
    <w:rsid w:val="00ED6B28"/>
    <w:rsid w:val="00ED72F9"/>
    <w:rsid w:val="00EE43DC"/>
    <w:rsid w:val="00EF0066"/>
    <w:rsid w:val="00EF2706"/>
    <w:rsid w:val="00EF3E30"/>
    <w:rsid w:val="00EF61B8"/>
    <w:rsid w:val="00EF6C3E"/>
    <w:rsid w:val="00F020F2"/>
    <w:rsid w:val="00F02DB2"/>
    <w:rsid w:val="00F0354D"/>
    <w:rsid w:val="00F07589"/>
    <w:rsid w:val="00F110EA"/>
    <w:rsid w:val="00F21186"/>
    <w:rsid w:val="00F266A6"/>
    <w:rsid w:val="00F311A0"/>
    <w:rsid w:val="00F37A7F"/>
    <w:rsid w:val="00F4475C"/>
    <w:rsid w:val="00F4527A"/>
    <w:rsid w:val="00F552D4"/>
    <w:rsid w:val="00F554B1"/>
    <w:rsid w:val="00F570E9"/>
    <w:rsid w:val="00F66C4C"/>
    <w:rsid w:val="00F73392"/>
    <w:rsid w:val="00F756AE"/>
    <w:rsid w:val="00F82ED1"/>
    <w:rsid w:val="00F830DF"/>
    <w:rsid w:val="00F84045"/>
    <w:rsid w:val="00F84AEF"/>
    <w:rsid w:val="00F8546B"/>
    <w:rsid w:val="00F855B9"/>
    <w:rsid w:val="00F867F0"/>
    <w:rsid w:val="00F86CE2"/>
    <w:rsid w:val="00F87FA5"/>
    <w:rsid w:val="00F95108"/>
    <w:rsid w:val="00FA1C67"/>
    <w:rsid w:val="00FB164E"/>
    <w:rsid w:val="00FB2190"/>
    <w:rsid w:val="00FB3CC7"/>
    <w:rsid w:val="00FB6A20"/>
    <w:rsid w:val="00FC23F2"/>
    <w:rsid w:val="00FC33E6"/>
    <w:rsid w:val="00FC4C08"/>
    <w:rsid w:val="00FC525E"/>
    <w:rsid w:val="00FC54BB"/>
    <w:rsid w:val="00FC674A"/>
    <w:rsid w:val="00FC6913"/>
    <w:rsid w:val="00FD0936"/>
    <w:rsid w:val="00FD0E6C"/>
    <w:rsid w:val="00FD4FC3"/>
    <w:rsid w:val="00FD630E"/>
    <w:rsid w:val="00FE2D51"/>
    <w:rsid w:val="00FE3769"/>
    <w:rsid w:val="00FE4B1B"/>
    <w:rsid w:val="00FE5C73"/>
    <w:rsid w:val="00FE63C9"/>
    <w:rsid w:val="00FF1316"/>
    <w:rsid w:val="00FF22BA"/>
    <w:rsid w:val="00FF2BD0"/>
    <w:rsid w:val="00FF2F04"/>
    <w:rsid w:val="00FF4163"/>
    <w:rsid w:val="00FF7D66"/>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1109B"/>
    <w:rPr>
      <w:color w:val="0563C1" w:themeColor="hyperlink"/>
      <w:u w:val="single"/>
    </w:rPr>
  </w:style>
  <w:style w:type="character" w:customStyle="1" w:styleId="UnresolvedMention1">
    <w:name w:val="Unresolved Mention1"/>
    <w:basedOn w:val="Numatytasispastraiposriftas"/>
    <w:uiPriority w:val="99"/>
    <w:semiHidden/>
    <w:unhideWhenUsed/>
    <w:rsid w:val="0011109B"/>
    <w:rPr>
      <w:color w:val="605E5C"/>
      <w:shd w:val="clear" w:color="auto" w:fill="E1DFDD"/>
    </w:rPr>
  </w:style>
  <w:style w:type="paragraph" w:customStyle="1" w:styleId="a">
    <w:name w:val="ų"/>
    <w:basedOn w:val="prastasis"/>
    <w:rsid w:val="004108AA"/>
    <w:pPr>
      <w:numPr>
        <w:ilvl w:val="1"/>
        <w:numId w:val="1"/>
      </w:numPr>
      <w:suppressAutoHyphens/>
      <w:ind w:left="1777"/>
      <w:jc w:val="both"/>
    </w:pPr>
    <w:rPr>
      <w:szCs w:val="24"/>
      <w:lang w:eastAsia="ar-SA"/>
    </w:rPr>
  </w:style>
  <w:style w:type="character" w:styleId="Komentaronuoroda">
    <w:name w:val="annotation reference"/>
    <w:basedOn w:val="Numatytasispastraiposriftas"/>
    <w:semiHidden/>
    <w:unhideWhenUsed/>
    <w:rsid w:val="00BE52DD"/>
    <w:rPr>
      <w:sz w:val="16"/>
      <w:szCs w:val="16"/>
    </w:rPr>
  </w:style>
  <w:style w:type="paragraph" w:styleId="Komentarotekstas">
    <w:name w:val="annotation text"/>
    <w:basedOn w:val="prastasis"/>
    <w:link w:val="KomentarotekstasDiagrama"/>
    <w:unhideWhenUsed/>
    <w:rsid w:val="00BE52DD"/>
    <w:rPr>
      <w:sz w:val="20"/>
    </w:rPr>
  </w:style>
  <w:style w:type="character" w:customStyle="1" w:styleId="KomentarotekstasDiagrama">
    <w:name w:val="Komentaro tekstas Diagrama"/>
    <w:basedOn w:val="Numatytasispastraiposriftas"/>
    <w:link w:val="Komentarotekstas"/>
    <w:rsid w:val="00BE52DD"/>
    <w:rPr>
      <w:sz w:val="20"/>
    </w:rPr>
  </w:style>
  <w:style w:type="paragraph" w:styleId="Komentarotema">
    <w:name w:val="annotation subject"/>
    <w:basedOn w:val="Komentarotekstas"/>
    <w:next w:val="Komentarotekstas"/>
    <w:link w:val="KomentarotemaDiagrama"/>
    <w:semiHidden/>
    <w:unhideWhenUsed/>
    <w:rsid w:val="00BE52DD"/>
    <w:rPr>
      <w:b/>
      <w:bCs/>
    </w:rPr>
  </w:style>
  <w:style w:type="character" w:customStyle="1" w:styleId="KomentarotemaDiagrama">
    <w:name w:val="Komentaro tema Diagrama"/>
    <w:basedOn w:val="KomentarotekstasDiagrama"/>
    <w:link w:val="Komentarotema"/>
    <w:semiHidden/>
    <w:rsid w:val="00BE52DD"/>
    <w:rPr>
      <w:b/>
      <w:bCs/>
      <w:sz w:val="20"/>
    </w:rPr>
  </w:style>
  <w:style w:type="paragraph" w:styleId="Debesliotekstas">
    <w:name w:val="Balloon Text"/>
    <w:basedOn w:val="prastasis"/>
    <w:link w:val="DebesliotekstasDiagrama"/>
    <w:semiHidden/>
    <w:unhideWhenUsed/>
    <w:rsid w:val="00BE52D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E52DD"/>
    <w:rPr>
      <w:rFonts w:ascii="Segoe UI" w:hAnsi="Segoe UI" w:cs="Segoe UI"/>
      <w:sz w:val="18"/>
      <w:szCs w:val="18"/>
    </w:rPr>
  </w:style>
  <w:style w:type="paragraph" w:styleId="Pataisymai">
    <w:name w:val="Revision"/>
    <w:hidden/>
    <w:semiHidden/>
    <w:rsid w:val="00892EE7"/>
  </w:style>
  <w:style w:type="paragraph" w:styleId="Sraopastraipa">
    <w:name w:val="List Paragraph"/>
    <w:aliases w:val="lp1,Bullet 1,Use Case List Paragraph,Numbering,ERP-List Paragraph,List Paragraph Red,List Paragraph21,Table of contents numbered,Bullet EY,List Paragraph2,List Paragraph11,Sąrašo pastraipa.Bullet,Bullet,Lentele"/>
    <w:basedOn w:val="prastasis"/>
    <w:link w:val="SraopastraipaDiagrama"/>
    <w:uiPriority w:val="34"/>
    <w:qFormat/>
    <w:rsid w:val="002F016D"/>
    <w:pPr>
      <w:ind w:left="720"/>
      <w:contextualSpacing/>
    </w:pPr>
    <w:rPr>
      <w:rFonts w:ascii="Calibri" w:hAnsi="Calibri"/>
      <w:szCs w:val="24"/>
      <w:lang w:val="en-US"/>
    </w:rPr>
  </w:style>
  <w:style w:type="character" w:customStyle="1" w:styleId="SraopastraipaDiagrama">
    <w:name w:val="Sąrašo pastraipa Diagrama"/>
    <w:aliases w:val="lp1 Diagrama,Bullet 1 Diagrama,Use Case List Paragraph Diagrama,Numbering Diagrama,ERP-List Paragraph Diagrama,List Paragraph Red Diagrama,List Paragraph21 Diagrama,Table of contents numbered Diagrama,Bullet EY Diagrama"/>
    <w:link w:val="Sraopastraipa"/>
    <w:uiPriority w:val="34"/>
    <w:locked/>
    <w:rsid w:val="002F016D"/>
    <w:rPr>
      <w:rFonts w:ascii="Calibri" w:hAnsi="Calibri"/>
      <w:szCs w:val="24"/>
      <w:lang w:val="en-US"/>
    </w:rPr>
  </w:style>
  <w:style w:type="paragraph" w:styleId="prastasiniatinklio">
    <w:name w:val="Normal (Web)"/>
    <w:basedOn w:val="prastasis"/>
    <w:uiPriority w:val="99"/>
    <w:unhideWhenUsed/>
    <w:rsid w:val="00FB164E"/>
    <w:pPr>
      <w:spacing w:before="100" w:beforeAutospacing="1" w:after="100" w:afterAutospacing="1"/>
    </w:pPr>
    <w:rPr>
      <w:szCs w:val="24"/>
      <w:lang w:eastAsia="lt-LT"/>
    </w:rPr>
  </w:style>
  <w:style w:type="paragraph" w:customStyle="1" w:styleId="xa">
    <w:name w:val="x_a"/>
    <w:basedOn w:val="prastasis"/>
    <w:rsid w:val="00BF3F15"/>
    <w:pPr>
      <w:ind w:left="1777" w:hanging="360"/>
      <w:jc w:val="both"/>
    </w:pPr>
    <w:rPr>
      <w:rFonts w:eastAsiaTheme="minorHAnsi"/>
      <w:szCs w:val="24"/>
      <w:lang w:eastAsia="lt-LT"/>
    </w:rPr>
  </w:style>
  <w:style w:type="character" w:styleId="Vietosrezervavimoenklotekstas">
    <w:name w:val="Placeholder Text"/>
    <w:basedOn w:val="Numatytasispastraiposriftas"/>
    <w:uiPriority w:val="99"/>
    <w:semiHidden/>
    <w:rsid w:val="00BE14B9"/>
    <w:rPr>
      <w:color w:val="808080"/>
    </w:rPr>
  </w:style>
  <w:style w:type="character" w:styleId="Neapdorotaspaminjimas">
    <w:name w:val="Unresolved Mention"/>
    <w:basedOn w:val="Numatytasispastraiposriftas"/>
    <w:uiPriority w:val="99"/>
    <w:semiHidden/>
    <w:unhideWhenUsed/>
    <w:rsid w:val="00701A93"/>
    <w:rPr>
      <w:color w:val="605E5C"/>
      <w:shd w:val="clear" w:color="auto" w:fill="E1DFDD"/>
    </w:rPr>
  </w:style>
  <w:style w:type="table" w:styleId="Lentelstinklelis">
    <w:name w:val="Table Grid"/>
    <w:basedOn w:val="prastojilentel"/>
    <w:uiPriority w:val="39"/>
    <w:rsid w:val="00640B4D"/>
    <w:rPr>
      <w:rFonts w:asciiTheme="minorHAnsi" w:eastAsiaTheme="minorHAnsi" w:hAnsiTheme="minorHAnsi" w:cstheme="minorBidi"/>
      <w:kern w:val="2"/>
      <w:sz w:val="22"/>
      <w:szCs w:val="22"/>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default">
    <w:name w:val="x_x_default"/>
    <w:basedOn w:val="prastasis"/>
    <w:rsid w:val="003C6EE2"/>
    <w:pPr>
      <w:spacing w:before="100" w:beforeAutospacing="1" w:after="100" w:afterAutospacing="1"/>
    </w:pPr>
    <w:rPr>
      <w:szCs w:val="24"/>
      <w:lang w:eastAsia="lt-LT"/>
    </w:rPr>
  </w:style>
  <w:style w:type="character" w:customStyle="1" w:styleId="fontstyle01">
    <w:name w:val="fontstyle01"/>
    <w:basedOn w:val="Numatytasispastraiposriftas"/>
    <w:rsid w:val="00BE007E"/>
    <w:rPr>
      <w:rFonts w:ascii="TimesNewRomanPSMT" w:hAnsi="TimesNewRomanPS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928732502">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6935824">
      <w:bodyDiv w:val="1"/>
      <w:marLeft w:val="0"/>
      <w:marRight w:val="0"/>
      <w:marTop w:val="0"/>
      <w:marBottom w:val="0"/>
      <w:divBdr>
        <w:top w:val="none" w:sz="0" w:space="0" w:color="auto"/>
        <w:left w:val="none" w:sz="0" w:space="0" w:color="auto"/>
        <w:bottom w:val="none" w:sz="0" w:space="0" w:color="auto"/>
        <w:right w:val="none" w:sz="0" w:space="0" w:color="auto"/>
      </w:divBdr>
    </w:div>
    <w:div w:id="1956129086">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D84CA0-75CA-428C-AECC-68863F30E64E}">
  <ds:schemaRefs>
    <ds:schemaRef ds:uri="http://schemas.openxmlformats.org/officeDocument/2006/bibliography"/>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29</Pages>
  <Words>66356</Words>
  <Characters>37824</Characters>
  <Application>Microsoft Office Word</Application>
  <DocSecurity>0</DocSecurity>
  <Lines>315</Lines>
  <Paragraphs>207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103973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Raminta Lubienė</cp:lastModifiedBy>
  <cp:revision>2</cp:revision>
  <dcterms:created xsi:type="dcterms:W3CDTF">2025-08-11T11:58:00Z</dcterms:created>
  <dcterms:modified xsi:type="dcterms:W3CDTF">2025-08-11T11:58:00Z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